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3D3F4D0C"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673177" w:rsidRPr="00673177">
        <w:rPr>
          <w:b/>
          <w:noProof/>
          <w:sz w:val="24"/>
        </w:rPr>
        <w:t>C4-21</w:t>
      </w:r>
      <w:r w:rsidR="001274E9">
        <w:rPr>
          <w:b/>
          <w:noProof/>
          <w:sz w:val="24"/>
        </w:rPr>
        <w:t>4</w:t>
      </w:r>
      <w:r w:rsidR="00612F16">
        <w:rPr>
          <w:b/>
          <w:noProof/>
          <w:sz w:val="24"/>
        </w:rPr>
        <w:t>849</w:t>
      </w:r>
    </w:p>
    <w:p w14:paraId="0E874A83" w14:textId="44739C4B"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r w:rsidR="00B500B4">
        <w:rPr>
          <w:b/>
          <w:noProof/>
          <w:sz w:val="24"/>
        </w:rPr>
        <w:t xml:space="preserve">was 4735 </w:t>
      </w:r>
      <w:r w:rsidR="00911510">
        <w:rPr>
          <w:b/>
          <w:noProof/>
          <w:sz w:val="24"/>
        </w:rPr>
        <w:t>was 4657</w:t>
      </w:r>
      <w:r w:rsidR="00AE797C">
        <w:rPr>
          <w:b/>
          <w:noProof/>
          <w:sz w:val="24"/>
        </w:rPr>
        <w:t xml:space="preserve"> was 432</w:t>
      </w:r>
      <w:r w:rsidR="00FB48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B5B07" w:rsidR="001E41F3" w:rsidRPr="00410371" w:rsidRDefault="00911510" w:rsidP="00E13F3D">
            <w:pPr>
              <w:pStyle w:val="CRCoverPage"/>
              <w:spacing w:after="0"/>
              <w:jc w:val="right"/>
              <w:rPr>
                <w:b/>
                <w:noProof/>
                <w:sz w:val="28"/>
              </w:rPr>
            </w:pPr>
            <w:fldSimple w:instr=" DOCPROPERTY  Spec#  \* MERGEFORMAT ">
              <w:r w:rsidR="00F65965">
                <w:rPr>
                  <w:b/>
                  <w:noProof/>
                  <w:sz w:val="28"/>
                </w:rPr>
                <w:t>29</w:t>
              </w:r>
              <w:r w:rsidR="00E624E1">
                <w:rPr>
                  <w:b/>
                  <w:noProof/>
                  <w:sz w:val="28"/>
                </w:rPr>
                <w:t>.</w:t>
              </w:r>
              <w:r w:rsidR="00F65965">
                <w:rPr>
                  <w:b/>
                  <w:noProof/>
                  <w:sz w:val="28"/>
                </w:rPr>
                <w:t>5</w:t>
              </w:r>
              <w:r w:rsidR="00AD024D">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E32E9" w:rsidR="001E41F3" w:rsidRPr="00410371" w:rsidRDefault="00911510" w:rsidP="00547111">
            <w:pPr>
              <w:pStyle w:val="CRCoverPage"/>
              <w:spacing w:after="0"/>
              <w:rPr>
                <w:noProof/>
              </w:rPr>
            </w:pPr>
            <w:fldSimple w:instr=" DOCPROPERTY  Cr#  \* MERGEFORMAT ">
              <w:r w:rsidR="00080CFC">
                <w:rPr>
                  <w:b/>
                  <w:noProof/>
                  <w:sz w:val="28"/>
                </w:rPr>
                <w:t>0</w:t>
              </w:r>
            </w:fldSimple>
            <w:r w:rsidR="00D57654">
              <w:rPr>
                <w:b/>
                <w:noProof/>
                <w:sz w:val="28"/>
              </w:rPr>
              <w:t>07</w:t>
            </w:r>
            <w:r w:rsidR="00375728">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1EA8A" w:rsidR="001E41F3" w:rsidRPr="00410371" w:rsidRDefault="00E2597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4F723" w:rsidR="001E41F3" w:rsidRPr="00410371" w:rsidRDefault="009C1655">
            <w:pPr>
              <w:pStyle w:val="CRCoverPage"/>
              <w:spacing w:after="0"/>
              <w:jc w:val="center"/>
              <w:rPr>
                <w:noProof/>
                <w:sz w:val="28"/>
              </w:rPr>
            </w:pPr>
            <w:r>
              <w:rPr>
                <w:noProof/>
                <w:sz w:val="28"/>
              </w:rPr>
              <w:t>1</w:t>
            </w:r>
            <w:r w:rsidR="006E35DA">
              <w:rPr>
                <w:noProof/>
                <w:sz w:val="28"/>
              </w:rPr>
              <w:t>7</w:t>
            </w:r>
            <w:r>
              <w:rPr>
                <w:noProof/>
                <w:sz w:val="28"/>
              </w:rPr>
              <w:t>.</w:t>
            </w:r>
            <w:r w:rsidR="006E35DA">
              <w:rPr>
                <w:noProof/>
                <w:sz w:val="28"/>
              </w:rPr>
              <w:t>1</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3969F" w:rsidR="001E41F3" w:rsidRDefault="00266216" w:rsidP="004938E1">
            <w:pPr>
              <w:pStyle w:val="CRCoverPage"/>
              <w:spacing w:after="0"/>
              <w:rPr>
                <w:noProof/>
              </w:rPr>
            </w:pPr>
            <w:r>
              <w:t xml:space="preserve">Correction on Parameter Exchange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B8B35" w:rsidR="001E41F3" w:rsidRDefault="009C1655">
            <w:pPr>
              <w:pStyle w:val="CRCoverPage"/>
              <w:spacing w:after="0"/>
              <w:ind w:left="100"/>
              <w:rPr>
                <w:noProof/>
              </w:rPr>
            </w:pPr>
            <w:r>
              <w:t>Nokia, Nokia Shanghai Bell</w:t>
            </w:r>
            <w:r w:rsidR="00AE797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5FE58" w:rsidR="001E41F3" w:rsidRDefault="00CA620D">
            <w:pPr>
              <w:pStyle w:val="CRCoverPage"/>
              <w:spacing w:after="0"/>
              <w:ind w:left="100"/>
              <w:rPr>
                <w:noProof/>
              </w:rPr>
            </w:pPr>
            <w:r>
              <w:rPr>
                <w:lang w:val="en-US" w:eastAsia="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DB7FC" w:rsidR="001E41F3" w:rsidRDefault="006E35D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35A59" w:rsidR="001E41F3" w:rsidRDefault="007D7193">
            <w:pPr>
              <w:pStyle w:val="CRCoverPage"/>
              <w:spacing w:after="0"/>
              <w:ind w:left="100"/>
              <w:rPr>
                <w:noProof/>
              </w:rPr>
            </w:pPr>
            <w:r>
              <w:t>Rel-1</w:t>
            </w:r>
            <w:r w:rsidR="006E35DA">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E80C2" w14:textId="6A6A4FF9" w:rsidR="00F70BC7" w:rsidRPr="000638AB" w:rsidRDefault="00F70BC7" w:rsidP="00020BF9">
            <w:pPr>
              <w:pStyle w:val="CRCoverPage"/>
              <w:spacing w:after="0"/>
              <w:rPr>
                <w:noProof/>
              </w:rPr>
            </w:pPr>
            <w:bookmarkStart w:id="1" w:name="_Toc19634890"/>
            <w:bookmarkStart w:id="2" w:name="_Toc26875958"/>
            <w:bookmarkStart w:id="3" w:name="_Toc35528725"/>
            <w:bookmarkStart w:id="4" w:name="_Toc35533486"/>
            <w:bookmarkStart w:id="5" w:name="_Toc45028855"/>
            <w:bookmarkStart w:id="6" w:name="_Toc45274520"/>
            <w:bookmarkStart w:id="7" w:name="_Toc45275107"/>
            <w:bookmarkStart w:id="8" w:name="_Toc51168365"/>
            <w:r w:rsidRPr="000638AB">
              <w:rPr>
                <w:noProof/>
              </w:rPr>
              <w:t>As per 33501</w:t>
            </w:r>
          </w:p>
          <w:p w14:paraId="5401A3BA" w14:textId="13B85735" w:rsidR="00546C4B" w:rsidRPr="00597185" w:rsidRDefault="00546C4B" w:rsidP="00FB33FA">
            <w:pPr>
              <w:pStyle w:val="CRCoverPage"/>
              <w:spacing w:after="0"/>
              <w:rPr>
                <w:i/>
                <w:iCs/>
                <w:noProof/>
              </w:rPr>
            </w:pPr>
            <w:r w:rsidRPr="00597185">
              <w:rPr>
                <w:i/>
                <w:iCs/>
                <w:noProof/>
              </w:rPr>
              <w:t>13.5 Security capability negotiation between SEPPs</w:t>
            </w:r>
            <w:bookmarkEnd w:id="1"/>
            <w:bookmarkEnd w:id="2"/>
            <w:bookmarkEnd w:id="3"/>
            <w:bookmarkEnd w:id="4"/>
            <w:bookmarkEnd w:id="5"/>
            <w:bookmarkEnd w:id="6"/>
            <w:bookmarkEnd w:id="7"/>
            <w:bookmarkEnd w:id="8"/>
          </w:p>
          <w:p w14:paraId="34B1E15B" w14:textId="77777777" w:rsidR="00546C4B" w:rsidRPr="00597185" w:rsidRDefault="00546C4B" w:rsidP="00546C4B">
            <w:pPr>
              <w:rPr>
                <w:i/>
                <w:iCs/>
                <w:lang w:val="en-US" w:eastAsia="zh-CN"/>
              </w:rPr>
            </w:pPr>
            <w:r w:rsidRPr="00597185">
              <w:rPr>
                <w:i/>
                <w:iCs/>
                <w:lang w:val="en-US"/>
              </w:rPr>
              <w:t xml:space="preserve">When a SEPP notices that it does not have an agreed security mechanism for N32 protection with a peer SEPP </w:t>
            </w:r>
            <w:r w:rsidRPr="00597185">
              <w:rPr>
                <w:i/>
                <w:iCs/>
                <w:highlight w:val="cyan"/>
                <w:lang w:val="en-US"/>
              </w:rPr>
              <w:t>or if the security capabilities of the SEPP have been updated</w:t>
            </w:r>
            <w:r w:rsidRPr="00597185">
              <w:rPr>
                <w:i/>
                <w:iCs/>
                <w:lang w:val="en-US"/>
              </w:rPr>
              <w:t xml:space="preserve">, </w:t>
            </w:r>
            <w:r w:rsidRPr="00597185">
              <w:rPr>
                <w:i/>
                <w:iCs/>
                <w:highlight w:val="cyan"/>
                <w:lang w:val="en-US"/>
              </w:rPr>
              <w:t>the SEPP shall perform security capability negotiation with the peer SEPP in order to determine</w:t>
            </w:r>
            <w:r w:rsidRPr="00597185">
              <w:rPr>
                <w:i/>
                <w:iCs/>
                <w:lang w:val="en-US"/>
              </w:rPr>
              <w:t xml:space="preserve">, which security mechanism to use for protecting NF service related signalling over N32. </w:t>
            </w:r>
            <w:r w:rsidRPr="00597185">
              <w:rPr>
                <w:i/>
                <w:iCs/>
                <w:lang w:val="en-US" w:eastAsia="zh-CN"/>
              </w:rPr>
              <w:t>Certificate based authentication shall follow the profiles given in 3GPP TS 33.210 [3], clause 6.2."</w:t>
            </w:r>
          </w:p>
          <w:p w14:paraId="1C7D5F24" w14:textId="177714C9" w:rsidR="00F70BC7" w:rsidRPr="00F8559E" w:rsidRDefault="00FB33FA" w:rsidP="00F8559E">
            <w:pPr>
              <w:pStyle w:val="CRCoverPage"/>
              <w:spacing w:after="0"/>
            </w:pPr>
            <w:r>
              <w:t>Therefore,</w:t>
            </w:r>
            <w:r w:rsidR="00F70BC7" w:rsidRPr="00F8559E">
              <w:t xml:space="preserve"> renegotiat</w:t>
            </w:r>
            <w:r>
              <w:t>ion of</w:t>
            </w:r>
            <w:r w:rsidR="00F70BC7" w:rsidRPr="00F8559E">
              <w:t xml:space="preserve"> the</w:t>
            </w:r>
            <w:r w:rsidR="000638AB" w:rsidRPr="00F8559E">
              <w:t xml:space="preserve"> security capability</w:t>
            </w:r>
            <w:r w:rsidR="00176A2A" w:rsidRPr="00F8559E">
              <w:t xml:space="preserve"> is defined in </w:t>
            </w:r>
            <w:r>
              <w:t>TS</w:t>
            </w:r>
            <w:r w:rsidR="00176A2A" w:rsidRPr="00F8559E">
              <w:t xml:space="preserve"> 33</w:t>
            </w:r>
            <w:r>
              <w:t>.</w:t>
            </w:r>
            <w:r w:rsidR="00176A2A" w:rsidRPr="00F8559E">
              <w:t>501. However, i</w:t>
            </w:r>
            <w:r w:rsidR="00F70BC7" w:rsidRPr="00F8559E">
              <w:t xml:space="preserve">n </w:t>
            </w:r>
            <w:r w:rsidR="006C45C3">
              <w:t>TS</w:t>
            </w:r>
            <w:r w:rsidR="00F70BC7" w:rsidRPr="00F8559E">
              <w:t xml:space="preserve"> 29573, </w:t>
            </w:r>
            <w:r w:rsidR="00140E15" w:rsidRPr="00F8559E">
              <w:t>i</w:t>
            </w:r>
            <w:r w:rsidR="00F70BC7" w:rsidRPr="00F8559E">
              <w:t>t is not defined</w:t>
            </w:r>
            <w:r>
              <w:t xml:space="preserve"> clearly</w:t>
            </w:r>
            <w:r w:rsidR="00F70BC7" w:rsidRPr="00F8559E">
              <w:t xml:space="preserve"> if there is a change in cipher suite, protection policy</w:t>
            </w:r>
            <w:r w:rsidR="003958F7">
              <w:t>,</w:t>
            </w:r>
            <w:r w:rsidR="00F70BC7" w:rsidRPr="00F8559E">
              <w:t xml:space="preserve"> or security information list, how SEPP should renegotiate it.</w:t>
            </w:r>
          </w:p>
          <w:p w14:paraId="08E94AF8" w14:textId="4074B0C5" w:rsidR="00546C4B" w:rsidRDefault="00140E15" w:rsidP="00F8559E">
            <w:pPr>
              <w:pStyle w:val="CRCoverPage"/>
              <w:spacing w:after="0"/>
            </w:pPr>
            <w:r w:rsidRPr="00F8559E">
              <w:t xml:space="preserve">Therefore, </w:t>
            </w:r>
            <w:r w:rsidR="00FB33FA">
              <w:t>an update is required in TS 29.573</w:t>
            </w:r>
            <w:r w:rsidR="003B3134" w:rsidRPr="00F8559E">
              <w:t xml:space="preserve"> where the same parameter exchange procedure can </w:t>
            </w:r>
            <w:r w:rsidR="00CF43B4" w:rsidRPr="00F8559E">
              <w:t xml:space="preserve">be reused for </w:t>
            </w:r>
            <w:r w:rsidR="00F8559E" w:rsidRPr="00F8559E">
              <w:t>renegotiation.</w:t>
            </w:r>
          </w:p>
          <w:p w14:paraId="708AA7DE" w14:textId="19FA9322" w:rsidR="008168B1" w:rsidRDefault="008168B1" w:rsidP="00702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D5CBD" w14:textId="6D620738" w:rsidR="009D0976" w:rsidRDefault="00F8559E" w:rsidP="00F8559E">
            <w:pPr>
              <w:pStyle w:val="CRCoverPage"/>
              <w:spacing w:after="0"/>
              <w:rPr>
                <w:lang w:val="en-US" w:eastAsia="fr-FR"/>
              </w:rPr>
            </w:pPr>
            <w:r>
              <w:t>If there is a change in the security capability (</w:t>
            </w:r>
            <w:r w:rsidRPr="00F8559E">
              <w:t>cipher suite, protection policy</w:t>
            </w:r>
            <w:r w:rsidR="003958F7">
              <w:t>,</w:t>
            </w:r>
            <w:r w:rsidRPr="00F8559E">
              <w:t xml:space="preserve"> or security information list</w:t>
            </w:r>
            <w:r>
              <w:t xml:space="preserve"> ) and the SEPP wants to renegotiate it, then the SEPP shall reuse the parameter exchange procedure to </w:t>
            </w:r>
            <w:r>
              <w:rPr>
                <w:lang w:val="en-US" w:eastAsia="fr-FR"/>
              </w:rPr>
              <w:t>override what was exchanged before.</w:t>
            </w:r>
          </w:p>
          <w:p w14:paraId="445FDBEE" w14:textId="77777777" w:rsidR="00F8559E" w:rsidRDefault="00F8559E" w:rsidP="00F8559E">
            <w:pPr>
              <w:pStyle w:val="CRCoverPage"/>
              <w:spacing w:after="0"/>
              <w:rPr>
                <w:lang w:val="en-US" w:eastAsia="fr-FR"/>
              </w:rPr>
            </w:pPr>
          </w:p>
          <w:p w14:paraId="2657A18E" w14:textId="77777777" w:rsidR="00F8559E" w:rsidRDefault="00F8559E" w:rsidP="00F8559E">
            <w:pPr>
              <w:pStyle w:val="CRCoverPage"/>
              <w:spacing w:after="0"/>
              <w:rPr>
                <w:lang w:val="en-US" w:eastAsia="fr-FR"/>
              </w:rPr>
            </w:pPr>
            <w:r>
              <w:rPr>
                <w:lang w:val="en-US" w:eastAsia="fr-FR"/>
              </w:rPr>
              <w:t>If renegotiation fails, then SEPP can still reuse the previously negotiated capability</w:t>
            </w:r>
          </w:p>
          <w:p w14:paraId="31C656EC" w14:textId="1A3CC438" w:rsidR="00B31D05" w:rsidRPr="00E0773E" w:rsidRDefault="00B31D05" w:rsidP="00F8559E">
            <w:pPr>
              <w:pStyle w:val="CRCoverPage"/>
              <w:spacing w:after="0"/>
              <w:rPr>
                <w:noProof/>
              </w:rPr>
            </w:pPr>
            <w:r>
              <w:rPr>
                <w:lang w:val="en-US" w:eastAsia="fr-FR"/>
              </w:rPr>
              <w:t>Note Added to maintain the old policy for a limited time period so that messages with old policy</w:t>
            </w:r>
            <w:r w:rsidR="00734CA1">
              <w:rPr>
                <w:lang w:val="en-US" w:eastAsia="fr-FR"/>
              </w:rPr>
              <w:t xml:space="preserve"> can be completed successfully</w:t>
            </w:r>
            <w:r>
              <w:rPr>
                <w:lang w:val="en-US"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45D94" w14:textId="7B409ABB" w:rsidR="00DA5995" w:rsidRDefault="00F8559E" w:rsidP="00DA5995">
            <w:pPr>
              <w:pStyle w:val="CRCoverPage"/>
              <w:spacing w:after="0"/>
              <w:ind w:left="100"/>
              <w:rPr>
                <w:noProof/>
              </w:rPr>
            </w:pPr>
            <w:r>
              <w:rPr>
                <w:noProof/>
              </w:rPr>
              <w:t>Not aligned with Stage2</w:t>
            </w:r>
            <w:r w:rsidR="003E3515">
              <w:rPr>
                <w:noProof/>
              </w:rPr>
              <w:t>.</w:t>
            </w:r>
          </w:p>
          <w:p w14:paraId="5C4BEB44" w14:textId="1BF32F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D8DC7" w:rsidR="001E41F3" w:rsidRDefault="003958F7">
            <w:pPr>
              <w:pStyle w:val="CRCoverPage"/>
              <w:spacing w:after="0"/>
              <w:ind w:left="100"/>
              <w:rPr>
                <w:noProof/>
              </w:rPr>
            </w:pPr>
            <w:r>
              <w:t>5.2.3.2, 5.2.3.3, 5.2.3.4,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8BEB7" w:rsidR="00782B1A" w:rsidRDefault="004123C5" w:rsidP="00E658B5">
            <w:pPr>
              <w:pStyle w:val="CRCoverPage"/>
              <w:spacing w:after="0"/>
              <w:ind w:left="100"/>
              <w:rPr>
                <w:noProof/>
              </w:rPr>
            </w:pPr>
            <w:r>
              <w:rPr>
                <w:noProof/>
              </w:rPr>
              <w:t>T</w:t>
            </w:r>
            <w:r w:rsidRPr="004123C5">
              <w:rPr>
                <w:noProof/>
              </w:rPr>
              <w:t>his CR does not intr</w:t>
            </w:r>
            <w:r>
              <w:rPr>
                <w:noProof/>
              </w:rPr>
              <w:t>od</w:t>
            </w:r>
            <w:r w:rsidRPr="004123C5">
              <w:rPr>
                <w:noProof/>
              </w:rPr>
              <w:t>uce any OpenAPI change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F86FB" w14:textId="77777777" w:rsidR="008863B9" w:rsidRDefault="00375728" w:rsidP="00CE71B4">
            <w:pPr>
              <w:pStyle w:val="CRCoverPage"/>
              <w:spacing w:after="0"/>
              <w:ind w:left="100"/>
              <w:rPr>
                <w:noProof/>
              </w:rPr>
            </w:pPr>
            <w:r>
              <w:rPr>
                <w:noProof/>
              </w:rPr>
              <w:t>Rev-1</w:t>
            </w:r>
          </w:p>
          <w:p w14:paraId="1EEC5C99" w14:textId="77777777" w:rsidR="00375728" w:rsidRDefault="00375728" w:rsidP="00CE71B4">
            <w:pPr>
              <w:pStyle w:val="CRCoverPage"/>
              <w:spacing w:after="0"/>
              <w:ind w:left="100"/>
              <w:rPr>
                <w:noProof/>
              </w:rPr>
            </w:pPr>
            <w:r>
              <w:rPr>
                <w:noProof/>
              </w:rPr>
              <w:t>NOTE added</w:t>
            </w:r>
          </w:p>
          <w:p w14:paraId="1347ACCA" w14:textId="77777777" w:rsidR="00225386" w:rsidRDefault="00225386" w:rsidP="00CE71B4">
            <w:pPr>
              <w:pStyle w:val="CRCoverPage"/>
              <w:spacing w:after="0"/>
              <w:ind w:left="100"/>
              <w:rPr>
                <w:noProof/>
              </w:rPr>
            </w:pPr>
            <w:r>
              <w:rPr>
                <w:noProof/>
              </w:rPr>
              <w:t>Rev-2</w:t>
            </w:r>
          </w:p>
          <w:p w14:paraId="61AE382A" w14:textId="77777777" w:rsidR="00225386" w:rsidRDefault="00225386" w:rsidP="00CE71B4">
            <w:pPr>
              <w:pStyle w:val="CRCoverPage"/>
              <w:spacing w:after="0"/>
              <w:ind w:left="100"/>
              <w:rPr>
                <w:noProof/>
              </w:rPr>
            </w:pPr>
            <w:r>
              <w:rPr>
                <w:noProof/>
              </w:rPr>
              <w:t>Change over change removed</w:t>
            </w:r>
          </w:p>
          <w:p w14:paraId="4EE95CC9" w14:textId="7D82A3E4" w:rsidR="00612F16" w:rsidRDefault="00612F16" w:rsidP="00CE71B4">
            <w:pPr>
              <w:pStyle w:val="CRCoverPage"/>
              <w:spacing w:after="0"/>
              <w:ind w:left="100"/>
              <w:rPr>
                <w:noProof/>
              </w:rPr>
            </w:pPr>
            <w:r>
              <w:rPr>
                <w:noProof/>
              </w:rPr>
              <w:t>Rev-</w:t>
            </w:r>
            <w:r w:rsidR="008E471E">
              <w:rPr>
                <w:noProof/>
              </w:rPr>
              <w:t>3</w:t>
            </w:r>
          </w:p>
          <w:p w14:paraId="6ACA4173" w14:textId="5DED2C4D" w:rsidR="00612F16" w:rsidRDefault="007C37EC" w:rsidP="00CE71B4">
            <w:pPr>
              <w:pStyle w:val="CRCoverPage"/>
              <w:spacing w:after="0"/>
              <w:ind w:left="100"/>
              <w:rPr>
                <w:noProof/>
              </w:rPr>
            </w:pPr>
            <w:r>
              <w:rPr>
                <w:noProof/>
              </w:rPr>
              <w:t>formating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_Toc24937697"/>
      <w:bookmarkStart w:id="10" w:name="_Toc33962512"/>
      <w:bookmarkStart w:id="11" w:name="_Toc42883274"/>
      <w:bookmarkStart w:id="12" w:name="_Toc49733142"/>
      <w:bookmarkStart w:id="13" w:name="_Toc56690767"/>
      <w:bookmarkStart w:id="14" w:name="_Toc58585545"/>
      <w:bookmarkStart w:id="15" w:name="_Hlk66941755"/>
    </w:p>
    <w:p w14:paraId="7BD507DD" w14:textId="77777777" w:rsidR="008876DC" w:rsidRPr="008876DC" w:rsidRDefault="008876DC" w:rsidP="008876DC">
      <w:pPr>
        <w:pStyle w:val="B1"/>
      </w:pPr>
      <w:bookmarkStart w:id="16" w:name="_Toc24986309"/>
      <w:bookmarkStart w:id="17" w:name="_Toc34205737"/>
      <w:bookmarkStart w:id="18" w:name="_Toc39061921"/>
      <w:bookmarkStart w:id="19" w:name="_Toc43277163"/>
      <w:bookmarkStart w:id="20" w:name="_Toc49847493"/>
      <w:bookmarkStart w:id="21" w:name="_Toc56419468"/>
      <w:bookmarkStart w:id="22" w:name="_Toc73197103"/>
      <w:bookmarkEnd w:id="9"/>
      <w:bookmarkEnd w:id="10"/>
      <w:bookmarkEnd w:id="11"/>
      <w:bookmarkEnd w:id="12"/>
      <w:bookmarkEnd w:id="13"/>
      <w:bookmarkEnd w:id="14"/>
      <w:bookmarkEnd w:id="15"/>
    </w:p>
    <w:p w14:paraId="485F1202" w14:textId="33F8C44E" w:rsidR="00F8754C" w:rsidRDefault="00F8754C" w:rsidP="00F8754C">
      <w:pPr>
        <w:pStyle w:val="Heading4"/>
        <w:rPr>
          <w:rFonts w:eastAsia="DengXian"/>
        </w:rPr>
      </w:pPr>
      <w:r>
        <w:rPr>
          <w:rFonts w:eastAsia="DengXian"/>
        </w:rPr>
        <w:t>5.2.3.2</w:t>
      </w:r>
      <w:r>
        <w:rPr>
          <w:rFonts w:eastAsia="DengXian"/>
        </w:rPr>
        <w:tab/>
        <w:t>Parameter Exchange Procedure for Cipher Suite Negotiation</w:t>
      </w:r>
      <w:bookmarkEnd w:id="16"/>
      <w:bookmarkEnd w:id="17"/>
      <w:bookmarkEnd w:id="18"/>
      <w:bookmarkEnd w:id="19"/>
      <w:bookmarkEnd w:id="20"/>
      <w:bookmarkEnd w:id="21"/>
      <w:bookmarkEnd w:id="22"/>
    </w:p>
    <w:p w14:paraId="0242AD93" w14:textId="0564E8BB" w:rsidR="00F8754C" w:rsidRDefault="00F8754C" w:rsidP="00F8754C">
      <w:pPr>
        <w:rPr>
          <w:ins w:id="23" w:author="Khare, Saurabh (Nokia - IN/Bangalore)" w:date="2021-06-18T16:33:00Z"/>
        </w:rPr>
      </w:pPr>
      <w:r>
        <w:t>The parameter exchange procedure for cipher suite negotiation shall be performed after the security capability negotiation procedure if the selected security policy is PRINS.</w:t>
      </w:r>
      <w:ins w:id="24" w:author="Khare, Saurabh (Nokia - IN/Bangalore)" w:date="2021-06-18T16:34:00Z">
        <w:r w:rsidR="00340ABB">
          <w:t xml:space="preserve"> </w:t>
        </w:r>
        <w:r w:rsidR="005B50C3">
          <w:t xml:space="preserve">If </w:t>
        </w:r>
      </w:ins>
      <w:ins w:id="25" w:author="Khare, Saurabh (Nokia - IN/Bangalore)" w:date="2021-06-18T18:17:00Z">
        <w:r w:rsidR="0069424B">
          <w:t xml:space="preserve">there is a change in </w:t>
        </w:r>
      </w:ins>
      <w:ins w:id="26" w:author="Khare, Saurabh (Nokia - IN/Bangalore)" w:date="2021-06-18T18:45:00Z">
        <w:r w:rsidR="00F01E3F">
          <w:t xml:space="preserve">the </w:t>
        </w:r>
      </w:ins>
      <w:ins w:id="27" w:author="Khare, Saurabh (Nokia - IN/Bangalore)" w:date="2021-06-18T16:34:00Z">
        <w:r w:rsidR="005B50C3">
          <w:t xml:space="preserve">cipher suite </w:t>
        </w:r>
      </w:ins>
      <w:ins w:id="28" w:author="Khare, Saurabh (Nokia - IN/Bangalore)" w:date="2021-06-18T18:09:00Z">
        <w:r w:rsidR="00F25926">
          <w:t>and</w:t>
        </w:r>
      </w:ins>
      <w:ins w:id="29" w:author="Khare, Saurabh (Nokia - IN/Bangalore)" w:date="2021-06-18T16:34:00Z">
        <w:r w:rsidR="005B50C3">
          <w:t xml:space="preserve"> </w:t>
        </w:r>
      </w:ins>
      <w:ins w:id="30" w:author="Khare, Saurabh (Nokia - IN/Bangalore)" w:date="2021-06-18T18:15:00Z">
        <w:r w:rsidR="009841C7">
          <w:t xml:space="preserve">the SEPP </w:t>
        </w:r>
      </w:ins>
      <w:ins w:id="31" w:author="Khare, Saurabh (Nokia - IN/Bangalore)" w:date="2021-06-18T18:14:00Z">
        <w:r w:rsidR="0076686F">
          <w:t>want</w:t>
        </w:r>
      </w:ins>
      <w:ins w:id="32" w:author="Khare, Saurabh (Nokia - IN/Bangalore)" w:date="2021-06-18T18:44:00Z">
        <w:r w:rsidR="00F01E3F">
          <w:t>s</w:t>
        </w:r>
      </w:ins>
      <w:ins w:id="33" w:author="Khare, Saurabh (Nokia - IN/Bangalore)" w:date="2021-06-18T16:34:00Z">
        <w:r w:rsidR="005B50C3">
          <w:t xml:space="preserve"> to renegot</w:t>
        </w:r>
      </w:ins>
      <w:ins w:id="34" w:author="Khare, Saurabh (Nokia - IN/Bangalore)" w:date="2021-06-18T16:52:00Z">
        <w:r w:rsidR="00153E18">
          <w:t>i</w:t>
        </w:r>
      </w:ins>
      <w:ins w:id="35" w:author="Khare, Saurabh (Nokia - IN/Bangalore)" w:date="2021-06-18T16:34:00Z">
        <w:r w:rsidR="005B50C3">
          <w:t xml:space="preserve">ate </w:t>
        </w:r>
      </w:ins>
      <w:ins w:id="36" w:author="Khare, Saurabh (Nokia - IN/Bangalore)" w:date="2021-06-18T18:44:00Z">
        <w:r w:rsidR="00F01E3F">
          <w:t>it</w:t>
        </w:r>
      </w:ins>
      <w:ins w:id="37" w:author="Khare, Saurabh (Nokia - IN/Bangalore)" w:date="2021-06-18T16:34:00Z">
        <w:r w:rsidR="005B50C3">
          <w:t xml:space="preserve">, then the SEPP </w:t>
        </w:r>
      </w:ins>
      <w:ins w:id="38" w:author="Nokia4" w:date="2021-08-23T17:54:00Z">
        <w:r w:rsidR="004455AA">
          <w:t>may</w:t>
        </w:r>
      </w:ins>
      <w:ins w:id="39" w:author="Khare, Saurabh (Nokia - IN/Bangalore)" w:date="2021-06-18T16:55:00Z">
        <w:r w:rsidR="00D34886">
          <w:t xml:space="preserve"> </w:t>
        </w:r>
      </w:ins>
      <w:ins w:id="40" w:author="Khare, Saurabh (Nokia - IN/Bangalore)" w:date="2021-06-18T18:10:00Z">
        <w:r w:rsidR="006116DE">
          <w:t>reuse</w:t>
        </w:r>
      </w:ins>
      <w:ins w:id="41" w:author="Khare, Saurabh (Nokia - IN/Bangalore)" w:date="2021-06-18T18:11:00Z">
        <w:r w:rsidR="006116DE">
          <w:t xml:space="preserve"> the </w:t>
        </w:r>
      </w:ins>
      <w:ins w:id="42" w:author="Khare, Saurabh (Nokia - IN/Bangalore)" w:date="2021-06-18T18:45:00Z">
        <w:r w:rsidR="00F01E3F">
          <w:t xml:space="preserve">parameter exchange </w:t>
        </w:r>
      </w:ins>
      <w:ins w:id="43" w:author="Khare, Saurabh (Nokia - IN/Bangalore)" w:date="2021-06-18T16:40:00Z">
        <w:r w:rsidR="00B071F9">
          <w:t>procedure</w:t>
        </w:r>
      </w:ins>
      <w:ins w:id="44" w:author="Khare, Saurabh (Nokia - IN/Bangalore)" w:date="2021-06-18T18:14:00Z">
        <w:r w:rsidR="00E06E5A">
          <w:t xml:space="preserve"> to </w:t>
        </w:r>
      </w:ins>
      <w:ins w:id="45" w:author="Khare, Saurabh (Nokia - IN/Bangalore)" w:date="2021-06-18T17:14:00Z">
        <w:r w:rsidR="005205C8">
          <w:rPr>
            <w:lang w:val="en-US" w:eastAsia="fr-FR"/>
          </w:rPr>
          <w:t>overrid</w:t>
        </w:r>
      </w:ins>
      <w:ins w:id="46" w:author="Khare, Saurabh (Nokia - IN/Bangalore)" w:date="2021-06-18T18:14:00Z">
        <w:r w:rsidR="00E06E5A">
          <w:rPr>
            <w:lang w:val="en-US" w:eastAsia="fr-FR"/>
          </w:rPr>
          <w:t>e</w:t>
        </w:r>
      </w:ins>
      <w:ins w:id="47" w:author="Khare, Saurabh (Nokia - IN/Bangalore)" w:date="2021-06-18T18:15:00Z">
        <w:r w:rsidR="00E06E5A">
          <w:rPr>
            <w:lang w:val="en-US" w:eastAsia="fr-FR"/>
          </w:rPr>
          <w:t xml:space="preserve"> </w:t>
        </w:r>
      </w:ins>
      <w:ins w:id="48" w:author="Khare, Saurabh (Nokia - IN/Bangalore)" w:date="2021-06-18T17:14:00Z">
        <w:r w:rsidR="005205C8">
          <w:rPr>
            <w:lang w:val="en-US" w:eastAsia="fr-FR"/>
          </w:rPr>
          <w:t>what was exchanged before</w:t>
        </w:r>
      </w:ins>
      <w:ins w:id="49" w:author="Nokia" w:date="2021-07-14T16:56:00Z">
        <w:r w:rsidR="001C1E12">
          <w:rPr>
            <w:lang w:val="en-US" w:eastAsia="fr-FR"/>
          </w:rPr>
          <w:t>.</w:t>
        </w:r>
      </w:ins>
      <w:ins w:id="50" w:author="Khare, Saurabh (Nokia - IN/Bangalore)" w:date="2021-06-18T16:54:00Z">
        <w:r w:rsidR="00D34886">
          <w:t xml:space="preserve"> </w:t>
        </w:r>
      </w:ins>
    </w:p>
    <w:p w14:paraId="09B341B1" w14:textId="50EA1049" w:rsidR="008971D4" w:rsidRDefault="008971D4" w:rsidP="00F8754C">
      <w:pPr>
        <w:rPr>
          <w:rFonts w:eastAsia="DengXian"/>
        </w:rPr>
      </w:pPr>
    </w:p>
    <w:p w14:paraId="53098185" w14:textId="77777777" w:rsidR="00F8754C" w:rsidRDefault="00F8754C" w:rsidP="00F8754C">
      <w:r>
        <w:t>The procedure is described in Figure 5.2.3.2-1 below.</w:t>
      </w:r>
    </w:p>
    <w:p w14:paraId="2EBAB019" w14:textId="77777777" w:rsidR="00F8754C" w:rsidRDefault="00F8754C" w:rsidP="00F8754C">
      <w:pPr>
        <w:jc w:val="center"/>
      </w:pPr>
    </w:p>
    <w:p w14:paraId="4B028553" w14:textId="77777777" w:rsidR="00F8754C" w:rsidRDefault="00F8754C" w:rsidP="00F8754C">
      <w:pPr>
        <w:pStyle w:val="TH"/>
      </w:pPr>
    </w:p>
    <w:p w14:paraId="3AC19D9D" w14:textId="77777777" w:rsidR="00F8754C" w:rsidRDefault="00F8754C" w:rsidP="00F8754C">
      <w:pPr>
        <w:pStyle w:val="TH"/>
      </w:pPr>
      <w:r>
        <w:rPr>
          <w:rFonts w:eastAsia="DengXian"/>
        </w:rPr>
        <w:object w:dxaOrig="8640" w:dyaOrig="1995" w14:anchorId="1F91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45pt" o:ole="">
            <v:imagedata r:id="rId23" o:title=""/>
          </v:shape>
          <o:OLEObject Type="Embed" ProgID="Visio.Drawing.15" ShapeID="_x0000_i1025" DrawAspect="Content" ObjectID="_1691493049" r:id="rId24"/>
        </w:object>
      </w:r>
    </w:p>
    <w:p w14:paraId="30C86F6C" w14:textId="77777777" w:rsidR="00F8754C" w:rsidRDefault="00F8754C" w:rsidP="00F8754C">
      <w:pPr>
        <w:pStyle w:val="TF"/>
      </w:pPr>
      <w:r>
        <w:t>Figure 5.2.3.2-1: Parameter Exchange Procedure for Cipher Suite Negotiation</w:t>
      </w:r>
    </w:p>
    <w:p w14:paraId="14673E7B"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57D4A9A8" w14:textId="77777777" w:rsidR="00F8754C" w:rsidRDefault="00F8754C" w:rsidP="00F8754C">
      <w:pPr>
        <w:pStyle w:val="B2"/>
        <w:ind w:left="800" w:hanging="400"/>
      </w:pPr>
      <w:r>
        <w:t>-</w:t>
      </w:r>
      <w:r>
        <w:tab/>
        <w:t>Supported cipher suites;</w:t>
      </w:r>
    </w:p>
    <w:p w14:paraId="147D7BFC" w14:textId="77777777" w:rsidR="00F8754C" w:rsidRDefault="00F8754C" w:rsidP="00F8754C">
      <w:pPr>
        <w:pStyle w:val="B1"/>
      </w:pPr>
      <w:r>
        <w:tab/>
        <w:t>The supported cipher suites shall be an ordered list with the cipher suites mandated by 3GPP TS 33.501 [6] appearing at the top of the list.</w:t>
      </w:r>
    </w:p>
    <w:p w14:paraId="2D0A1FE1" w14:textId="77777777" w:rsidR="00F8754C" w:rsidRDefault="00F8754C" w:rsidP="00F8754C">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7875D074"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5ACAEA8D" w14:textId="77777777" w:rsidR="00F8754C" w:rsidRDefault="00F8754C" w:rsidP="00F8754C">
      <w:pPr>
        <w:pStyle w:val="B2"/>
        <w:ind w:left="800" w:hanging="400"/>
      </w:pPr>
      <w:r>
        <w:t>-</w:t>
      </w:r>
      <w:r>
        <w:tab/>
        <w:t>Selected cipher suite</w:t>
      </w:r>
    </w:p>
    <w:p w14:paraId="3594F92B" w14:textId="77777777" w:rsidR="00F8754C" w:rsidRDefault="00F8754C" w:rsidP="00F8754C">
      <w:pPr>
        <w:pStyle w:val="B1"/>
      </w:pPr>
      <w:r>
        <w:tab/>
        <w:t>The responding SEPP compares the initiating SEPP's supported cipher suites to its own supported cipher suites and selects, based on its local policy, a cipher suite, which is supported by both the SEPPs. The responding SEPP's supported cipher suites shall be an ordered list with the cipher suites mandated by 3GPP TS 33.501 [6] appearing at the top of the list. The selected cipher suite is applicable for both the directions of communication between the SEPPs.</w:t>
      </w:r>
    </w:p>
    <w:p w14:paraId="2F27A736" w14:textId="4E1E2D18" w:rsidR="00F8754C" w:rsidRDefault="00F8754C" w:rsidP="00F8754C">
      <w:pPr>
        <w:pStyle w:val="B1"/>
        <w:rPr>
          <w:ins w:id="51" w:author="Khare, Saurabh (Nokia - IN/Bangalore)" w:date="2021-06-18T16:56:00Z"/>
        </w:rPr>
      </w:pPr>
      <w:r>
        <w:tab/>
        <w:t>The responding SEPP also provides a N32-f context identifier for the initiating SEPP to use towards the responding SEPP for subsequent JOSE Protected Message Forwarding procedures over N32-f (see clause 5.3.3) when the initiating SEPP acts as the forwarding SEPP.</w:t>
      </w:r>
    </w:p>
    <w:p w14:paraId="6793178C" w14:textId="348CE1D3" w:rsidR="00A70C94" w:rsidRDefault="00A70C94" w:rsidP="00A70C94">
      <w:pPr>
        <w:pStyle w:val="B1"/>
        <w:rPr>
          <w:ins w:id="52" w:author="Khare, Saurabh (Nokia - IN/Bangalore)" w:date="2021-06-18T16:56:00Z"/>
        </w:rPr>
      </w:pPr>
      <w:ins w:id="53" w:author="Khare, Saurabh (Nokia - IN/Bangalore)" w:date="2021-06-18T16:56:00Z">
        <w:r>
          <w:tab/>
        </w:r>
      </w:ins>
      <w:ins w:id="54" w:author="Khare, Saurabh (Nokia - IN/Bangalore)" w:date="2021-06-18T17:09:00Z">
        <w:r w:rsidR="00DD7D34">
          <w:t>If the</w:t>
        </w:r>
      </w:ins>
      <w:ins w:id="55" w:author="Khare, Saurabh (Nokia - IN/Bangalore)" w:date="2021-06-18T16:56:00Z">
        <w:r>
          <w:t xml:space="preserve"> </w:t>
        </w:r>
        <w:r w:rsidR="00CB542D">
          <w:t xml:space="preserve">receiving </w:t>
        </w:r>
        <w:r>
          <w:t>SEPP</w:t>
        </w:r>
      </w:ins>
      <w:ins w:id="56" w:author="Khare, Saurabh (Nokia - IN/Bangalore)" w:date="2021-06-18T17:08:00Z">
        <w:r w:rsidR="00DD7D34">
          <w:t xml:space="preserve"> already has a previous</w:t>
        </w:r>
      </w:ins>
      <w:ins w:id="57" w:author="Khare, Saurabh (Nokia - IN/Bangalore)" w:date="2021-06-18T17:09:00Z">
        <w:r w:rsidR="00DD7D34">
          <w:t>ly</w:t>
        </w:r>
      </w:ins>
      <w:ins w:id="58" w:author="Khare, Saurabh (Nokia - IN/Bangalore)" w:date="2021-06-18T17:08:00Z">
        <w:r w:rsidR="00DD7D34">
          <w:t xml:space="preserve"> negot</w:t>
        </w:r>
      </w:ins>
      <w:ins w:id="59" w:author="Khare, Saurabh (Nokia - IN/Bangalore)" w:date="2021-06-18T17:09:00Z">
        <w:r w:rsidR="00DD7D34">
          <w:t>i</w:t>
        </w:r>
      </w:ins>
      <w:ins w:id="60" w:author="Khare, Saurabh (Nokia - IN/Bangalore)" w:date="2021-06-18T17:08:00Z">
        <w:r w:rsidR="00DD7D34">
          <w:t>ated cipher suite</w:t>
        </w:r>
      </w:ins>
      <w:ins w:id="61" w:author="Khare, Saurabh (Nokia - IN/Bangalore)" w:date="2021-06-18T17:09:00Z">
        <w:r w:rsidR="00DD7D34">
          <w:t>,</w:t>
        </w:r>
      </w:ins>
      <w:ins w:id="62" w:author="Khare, Saurabh (Nokia - IN/Bangalore)" w:date="2021-06-18T16:56:00Z">
        <w:r>
          <w:t xml:space="preserve"> </w:t>
        </w:r>
      </w:ins>
      <w:ins w:id="63" w:author="Khare, Saurabh (Nokia - IN/Bangalore)" w:date="2021-06-18T17:09:00Z">
        <w:r w:rsidR="001553E3">
          <w:t xml:space="preserve">the </w:t>
        </w:r>
      </w:ins>
      <w:ins w:id="64" w:author="Khare, Saurabh (Nokia - IN/Bangalore)" w:date="2021-06-18T17:10:00Z">
        <w:r w:rsidR="001553E3">
          <w:t>SEPP shall over</w:t>
        </w:r>
      </w:ins>
      <w:ins w:id="65" w:author="Khare, Saurabh (Nokia - IN/Bangalore)" w:date="2021-06-18T16:56:00Z">
        <w:r w:rsidR="00CB542D">
          <w:t>write</w:t>
        </w:r>
      </w:ins>
      <w:ins w:id="66" w:author="Khare, Saurabh (Nokia - IN/Bangalore)" w:date="2021-06-18T17:10:00Z">
        <w:r w:rsidR="001A6A36">
          <w:t xml:space="preserve"> it with </w:t>
        </w:r>
      </w:ins>
      <w:ins w:id="67" w:author="Khare, Saurabh (Nokia - IN/Bangalore)" w:date="2021-06-18T18:59:00Z">
        <w:r w:rsidR="005A185F">
          <w:t>the</w:t>
        </w:r>
      </w:ins>
      <w:ins w:id="68" w:author="Khare, Saurabh (Nokia - IN/Bangalore)" w:date="2021-06-18T17:10:00Z">
        <w:r w:rsidR="001A6A36">
          <w:t xml:space="preserve"> new one</w:t>
        </w:r>
      </w:ins>
      <w:ins w:id="69" w:author="Khare, Saurabh (Nokia - IN/Bangalore)" w:date="2021-06-18T16:56:00Z">
        <w:r>
          <w:t>.</w:t>
        </w:r>
      </w:ins>
    </w:p>
    <w:p w14:paraId="76B4C137" w14:textId="3D8C86F8" w:rsidR="00A70C94" w:rsidDel="000A4F96" w:rsidRDefault="00A70C94" w:rsidP="00A70C94">
      <w:pPr>
        <w:pStyle w:val="B1"/>
        <w:rPr>
          <w:del w:id="70" w:author="Nokia4" w:date="2021-08-23T18:00:00Z"/>
        </w:rPr>
      </w:pPr>
    </w:p>
    <w:p w14:paraId="1F468C20" w14:textId="49D7AFD6" w:rsidR="00F8754C" w:rsidRDefault="00F8754C" w:rsidP="00F8754C">
      <w:pPr>
        <w:pStyle w:val="B1"/>
        <w:rPr>
          <w:ins w:id="71" w:author="Khare, Saurabh (Nokia - IN/Bangalore)" w:date="2021-06-18T17:10:00Z"/>
        </w:rPr>
      </w:pPr>
      <w:r>
        <w:lastRenderedPageBreak/>
        <w:t>2b.</w:t>
      </w:r>
      <w:r>
        <w:tab/>
        <w:t xml:space="preserve">On failure, the responding </w:t>
      </w:r>
      <w:ins w:id="72" w:author="Khare, Saurabh (Nokia - IN/Bangalore)" w:date="2021-06-18T18:54:00Z">
        <w:r w:rsidR="00A63C0C">
          <w:t>p</w:t>
        </w:r>
      </w:ins>
      <w:del w:id="73" w:author="Khare, Saurabh (Nokia - IN/Bangalore)" w:date="2021-06-18T18:54:00Z">
        <w:r w:rsidDel="00A63C0C">
          <w:delText>P</w:delText>
        </w:r>
      </w:del>
      <w:r>
        <w:t>-SEPP shall respond to the initiating SEPP with an appropriate 4xx/5xx status code as specified in clause 6.1.4.3.</w:t>
      </w:r>
      <w:ins w:id="74" w:author="Khare, Saurabh (Nokia - IN/Bangalore)" w:date="2021-06-18T17:10:00Z">
        <w:r w:rsidR="006F1F06">
          <w:t xml:space="preserve"> </w:t>
        </w:r>
      </w:ins>
      <w:ins w:id="75" w:author="Khare, Saurabh (Nokia - IN/Bangalore)" w:date="2021-06-18T17:11:00Z">
        <w:r w:rsidR="006F1F06">
          <w:t>If the SEPP already has</w:t>
        </w:r>
      </w:ins>
      <w:ins w:id="76" w:author="Khare, Saurabh (Nokia - IN/Bangalore)" w:date="2021-06-18T19:00:00Z">
        <w:r w:rsidR="00E070F0">
          <w:t xml:space="preserve"> a</w:t>
        </w:r>
      </w:ins>
      <w:ins w:id="77" w:author="Khare, Saurabh (Nokia - IN/Bangalore)" w:date="2021-06-18T17:11:00Z">
        <w:r w:rsidR="006F1F06">
          <w:t xml:space="preserve"> previously negotiated cipher suite, </w:t>
        </w:r>
      </w:ins>
      <w:ins w:id="78" w:author="Khare, Saurabh (Nokia - IN/Bangalore)" w:date="2021-06-18T17:12:00Z">
        <w:r w:rsidR="00473424">
          <w:t>the SEPP</w:t>
        </w:r>
      </w:ins>
      <w:ins w:id="79" w:author="Khare, Saurabh (Nokia - IN/Bangalore)" w:date="2021-06-18T17:11:00Z">
        <w:r w:rsidR="006F1F06">
          <w:t xml:space="preserve"> shall continue to use the same</w:t>
        </w:r>
      </w:ins>
      <w:ins w:id="80" w:author="Khare, Saurabh (Nokia - IN/Bangalore)" w:date="2021-06-18T17:12:00Z">
        <w:r w:rsidR="00B51EE7">
          <w:t>.</w:t>
        </w:r>
      </w:ins>
    </w:p>
    <w:p w14:paraId="393489C6" w14:textId="5573B754" w:rsidR="006F1F06" w:rsidDel="00724F6B" w:rsidRDefault="006F1F06" w:rsidP="00F8754C">
      <w:pPr>
        <w:pStyle w:val="B1"/>
        <w:rPr>
          <w:ins w:id="81" w:author="Khare, Saurabh (Nokia - IN/Bangalore)" w:date="2021-06-18T17:10:00Z"/>
          <w:del w:id="82" w:author="Nokia4" w:date="2021-08-23T18:34:00Z"/>
        </w:rPr>
      </w:pPr>
    </w:p>
    <w:p w14:paraId="79A8A29F" w14:textId="2C5D15ED" w:rsidR="00724F6B" w:rsidRDefault="00724F6B" w:rsidP="00724F6B">
      <w:pPr>
        <w:pStyle w:val="NO"/>
        <w:rPr>
          <w:ins w:id="83" w:author="Nokia4" w:date="2021-08-23T18:34:00Z"/>
        </w:rPr>
      </w:pPr>
      <w:ins w:id="84" w:author="Nokia4" w:date="2021-08-23T18:34:00Z">
        <w:r>
          <w:t>NOTE :</w:t>
        </w:r>
        <w:r>
          <w:tab/>
          <w:t>If a SEPP already has a previously negotiated cipher suite and a new cipher suite is also received, the SEPP start</w:t>
        </w:r>
      </w:ins>
      <w:ins w:id="85" w:author="Saurabh1" w:date="2021-08-26T14:14:00Z">
        <w:r w:rsidR="0007612E">
          <w:t>s</w:t>
        </w:r>
      </w:ins>
      <w:ins w:id="86" w:author="Nokia4" w:date="2021-08-23T18:34:00Z">
        <w:r>
          <w:t xml:space="preserve"> applying the new cipher suite immediately and also continue</w:t>
        </w:r>
      </w:ins>
      <w:ins w:id="87" w:author="Saurabh1" w:date="2021-08-26T14:14:00Z">
        <w:r w:rsidR="0007612E">
          <w:t>s</w:t>
        </w:r>
      </w:ins>
      <w:ins w:id="88" w:author="Nokia4" w:date="2021-08-23T18:34:00Z">
        <w:r>
          <w:t xml:space="preserve"> with the old cipher suite for a limited time period. This allows messages with old policies to be completed gracefully.</w:t>
        </w:r>
      </w:ins>
    </w:p>
    <w:p w14:paraId="72A7536E" w14:textId="77777777" w:rsidR="006F1F06" w:rsidRDefault="006F1F06" w:rsidP="00F8754C">
      <w:pPr>
        <w:pStyle w:val="B1"/>
      </w:pPr>
    </w:p>
    <w:p w14:paraId="3DD15A57" w14:textId="77777777" w:rsidR="008876DC" w:rsidRDefault="008876DC" w:rsidP="008876DC"/>
    <w:p w14:paraId="23838E41" w14:textId="77777777" w:rsidR="008876DC" w:rsidRPr="00121D88" w:rsidRDefault="008876DC" w:rsidP="00887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F51481" w14:textId="77777777" w:rsidR="008876DC" w:rsidRDefault="008876DC" w:rsidP="008876DC"/>
    <w:p w14:paraId="229EB6A3" w14:textId="77777777" w:rsidR="008876DC" w:rsidRDefault="008876DC" w:rsidP="00F8754C">
      <w:pPr>
        <w:pStyle w:val="B1"/>
      </w:pPr>
    </w:p>
    <w:p w14:paraId="707A625E" w14:textId="77777777" w:rsidR="00F8754C" w:rsidRDefault="00F8754C" w:rsidP="00F8754C">
      <w:pPr>
        <w:pStyle w:val="Heading4"/>
        <w:rPr>
          <w:rFonts w:eastAsia="DengXian"/>
        </w:rPr>
      </w:pPr>
      <w:bookmarkStart w:id="89" w:name="_Toc24986310"/>
      <w:bookmarkStart w:id="90" w:name="_Toc34205738"/>
      <w:bookmarkStart w:id="91" w:name="_Toc39061922"/>
      <w:bookmarkStart w:id="92" w:name="_Toc43277164"/>
      <w:bookmarkStart w:id="93" w:name="_Toc49847494"/>
      <w:bookmarkStart w:id="94" w:name="_Toc56419469"/>
      <w:bookmarkStart w:id="95" w:name="_Toc73197104"/>
      <w:r>
        <w:rPr>
          <w:rFonts w:eastAsia="DengXian"/>
        </w:rPr>
        <w:t>5.2.3.3</w:t>
      </w:r>
      <w:r>
        <w:rPr>
          <w:rFonts w:eastAsia="DengXian"/>
        </w:rPr>
        <w:tab/>
        <w:t>Parameter Exchange Procedure for Protection Policy Exchange</w:t>
      </w:r>
      <w:bookmarkEnd w:id="89"/>
      <w:bookmarkEnd w:id="90"/>
      <w:bookmarkEnd w:id="91"/>
      <w:bookmarkEnd w:id="92"/>
      <w:bookmarkEnd w:id="93"/>
      <w:bookmarkEnd w:id="94"/>
      <w:bookmarkEnd w:id="95"/>
    </w:p>
    <w:p w14:paraId="221C9993" w14:textId="73E01E1C" w:rsidR="00F8754C" w:rsidRDefault="00F8754C" w:rsidP="00F8754C">
      <w:pPr>
        <w:rPr>
          <w:rFonts w:eastAsia="DengXian"/>
        </w:rPr>
      </w:pPr>
      <w:r>
        <w:t xml:space="preserve">The parameter exchange procedure for protection policy exchange may be performed after the Parameter Exchange Procedure for Cipher Suite Negotiation (see clause 5.2.3.2). If a HTTP/2 connection does not exist towards the peer SEPP at the time of initiating this procedure, the HTTP/2 connection shall be established. </w:t>
      </w:r>
      <w:ins w:id="96" w:author="Khare, Saurabh (Nokia - IN/Bangalore)" w:date="2021-06-18T18:55:00Z">
        <w:r w:rsidR="00A63C0C">
          <w:t xml:space="preserve">If there is a change in the protection policy </w:t>
        </w:r>
      </w:ins>
      <w:ins w:id="97" w:author="Khare, Saurabh (Nokia - IN/Bangalore)" w:date="2021-06-18T18:56:00Z">
        <w:r w:rsidR="00FE3D8D">
          <w:t xml:space="preserve">exchange </w:t>
        </w:r>
      </w:ins>
      <w:ins w:id="98" w:author="Khare, Saurabh (Nokia - IN/Bangalore)" w:date="2021-06-18T18:55:00Z">
        <w:r w:rsidR="00A63C0C">
          <w:t xml:space="preserve">and the SEPP wants to renegotiate it, then the SEPP </w:t>
        </w:r>
      </w:ins>
      <w:ins w:id="99" w:author="Nokia4" w:date="2021-08-23T17:50:00Z">
        <w:r w:rsidR="00622FC2">
          <w:t>may</w:t>
        </w:r>
      </w:ins>
      <w:ins w:id="100" w:author="Khare, Saurabh (Nokia - IN/Bangalore)" w:date="2021-06-18T18:55:00Z">
        <w:r w:rsidR="00A63C0C">
          <w:t xml:space="preserve"> reuse the parameter exchange procedure</w:t>
        </w:r>
      </w:ins>
      <w:ins w:id="101" w:author="Khare, Saurabh (Nokia - IN/Bangalore)" w:date="2021-06-18T18:56:00Z">
        <w:r w:rsidR="00FE3D8D">
          <w:t xml:space="preserve"> for the protection policy exchange</w:t>
        </w:r>
      </w:ins>
      <w:ins w:id="102" w:author="Khare, Saurabh (Nokia - IN/Bangalore)" w:date="2021-06-18T18:55:00Z">
        <w:r w:rsidR="00A63C0C">
          <w:t xml:space="preserve"> to </w:t>
        </w:r>
        <w:r w:rsidR="00A63C0C">
          <w:rPr>
            <w:lang w:val="en-US" w:eastAsia="fr-FR"/>
          </w:rPr>
          <w:t>override what was exchanged before</w:t>
        </w:r>
      </w:ins>
      <w:ins w:id="103" w:author="Khare, Saurabh (Nokia - IN/Bangalore)" w:date="2021-06-18T18:56:00Z">
        <w:r w:rsidR="00FE3D8D">
          <w:rPr>
            <w:lang w:val="en-US" w:eastAsia="fr-FR"/>
          </w:rPr>
          <w:t>.</w:t>
        </w:r>
        <w:r w:rsidR="00A63C0C">
          <w:t xml:space="preserve"> </w:t>
        </w:r>
      </w:ins>
      <w:r>
        <w:t>If the parameter exchange procedure for the protection policy exchange is not performed then the protection policies between the SEPP shall be exchanged out of bands.</w:t>
      </w:r>
    </w:p>
    <w:p w14:paraId="3E3C65C2" w14:textId="77777777" w:rsidR="00F8754C" w:rsidRDefault="00F8754C" w:rsidP="00F8754C">
      <w:r>
        <w:t>The procedure is described in Figure 5.2.3.3-1 below.</w:t>
      </w:r>
    </w:p>
    <w:p w14:paraId="2E1896A6" w14:textId="77777777" w:rsidR="00F8754C" w:rsidRDefault="00F8754C" w:rsidP="00F8754C">
      <w:pPr>
        <w:jc w:val="center"/>
      </w:pPr>
    </w:p>
    <w:p w14:paraId="0058299D" w14:textId="77777777" w:rsidR="00F8754C" w:rsidRDefault="00F8754C" w:rsidP="00F8754C">
      <w:pPr>
        <w:pStyle w:val="TH"/>
      </w:pPr>
    </w:p>
    <w:p w14:paraId="51410E34" w14:textId="77777777" w:rsidR="00F8754C" w:rsidRDefault="00F8754C" w:rsidP="00F8754C">
      <w:pPr>
        <w:pStyle w:val="TH"/>
      </w:pPr>
      <w:r>
        <w:rPr>
          <w:rFonts w:eastAsia="DengXian"/>
        </w:rPr>
        <w:object w:dxaOrig="8640" w:dyaOrig="1995" w14:anchorId="3823542B">
          <v:shape id="_x0000_i1026" type="#_x0000_t75" style="width:6in;height:99.45pt" o:ole="">
            <v:imagedata r:id="rId25" o:title=""/>
          </v:shape>
          <o:OLEObject Type="Embed" ProgID="Visio.Drawing.15" ShapeID="_x0000_i1026" DrawAspect="Content" ObjectID="_1691493050" r:id="rId26"/>
        </w:object>
      </w:r>
    </w:p>
    <w:p w14:paraId="47CAB423" w14:textId="77777777" w:rsidR="00F8754C" w:rsidRDefault="00F8754C" w:rsidP="00F8754C">
      <w:pPr>
        <w:pStyle w:val="TF"/>
      </w:pPr>
      <w:r>
        <w:t>Figure 5.2.3.3-1: Parameter Exchange Procedure for Protection Policy Exchange</w:t>
      </w:r>
    </w:p>
    <w:p w14:paraId="466D835F"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7255B97D" w14:textId="77777777" w:rsidR="00F8754C" w:rsidRDefault="00F8754C" w:rsidP="00F8754C">
      <w:pPr>
        <w:pStyle w:val="B2"/>
        <w:ind w:left="800" w:hanging="400"/>
      </w:pPr>
      <w:r>
        <w:t>-</w:t>
      </w:r>
      <w:r>
        <w:tab/>
        <w:t>Protection policy information</w:t>
      </w:r>
    </w:p>
    <w:p w14:paraId="5DB9D26A" w14:textId="77777777" w:rsidR="00F8754C" w:rsidRDefault="00F8754C" w:rsidP="00F8754C">
      <w:pPr>
        <w:pStyle w:val="B1"/>
      </w:pPr>
      <w:r>
        <w:t>The protection policy information contains:</w:t>
      </w:r>
    </w:p>
    <w:p w14:paraId="3CCA1CD3" w14:textId="77777777" w:rsidR="00F8754C" w:rsidRDefault="00F8754C" w:rsidP="00F8754C">
      <w:pPr>
        <w:pStyle w:val="B2"/>
        <w:ind w:left="800" w:hanging="400"/>
      </w:pPr>
      <w:r>
        <w:t>-</w:t>
      </w:r>
      <w:r>
        <w:tab/>
        <w:t>API to IE mapping containing the mapping information of list of leaf IEs for each:</w:t>
      </w:r>
    </w:p>
    <w:p w14:paraId="30C0AF35" w14:textId="77777777" w:rsidR="00F8754C" w:rsidRDefault="00F8754C" w:rsidP="00F8754C">
      <w:pPr>
        <w:pStyle w:val="B3"/>
      </w:pPr>
      <w:r>
        <w:t>-</w:t>
      </w:r>
      <w:r>
        <w:tab/>
        <w:t>Request/response and Subscribe / Unsubscribe service operation, identified by the API URI and method; and/or</w:t>
      </w:r>
    </w:p>
    <w:p w14:paraId="6B0E54F3" w14:textId="77777777" w:rsidR="00F8754C" w:rsidRDefault="00F8754C" w:rsidP="00F8754C">
      <w:pPr>
        <w:pStyle w:val="B3"/>
      </w:pPr>
      <w:r>
        <w:t>-</w:t>
      </w:r>
      <w:r>
        <w:tab/>
        <w:t>Callbacks (e.g Notification service operation), identified by the value of the 3GPP custom HTTP header "3gpp-Sbi-Callback" (see clause 5.2.3 of 3GPP TS 29.500 [4]).</w:t>
      </w:r>
    </w:p>
    <w:p w14:paraId="1FDDE02C" w14:textId="77777777" w:rsidR="00F8754C" w:rsidRDefault="00F8754C" w:rsidP="00F8754C">
      <w:pPr>
        <w:pStyle w:val="B2"/>
        <w:ind w:left="800" w:hanging="400"/>
      </w:pPr>
      <w:r>
        <w:t>-</w:t>
      </w:r>
      <w:r>
        <w:tab/>
        <w:t>List of IE types that are to be protected across N32-f (i.e the data type encryption policy as specified in clause 13.2.3.2 of 3GPP TS 33.501 [6]); and</w:t>
      </w:r>
    </w:p>
    <w:p w14:paraId="1DEDAF0F" w14:textId="04A402F5" w:rsidR="00F8754C" w:rsidRDefault="00F8754C" w:rsidP="00F8754C">
      <w:pPr>
        <w:pStyle w:val="B2"/>
        <w:ind w:left="800" w:hanging="400"/>
        <w:rPr>
          <w:ins w:id="104" w:author="Khare, Saurabh (Nokia - IN/Bangalore)" w:date="2021-06-18T18:57:00Z"/>
        </w:rPr>
      </w:pPr>
      <w:r>
        <w:lastRenderedPageBreak/>
        <w:t>-</w:t>
      </w:r>
      <w:r>
        <w:tab/>
        <w:t>Modification policy: Against each leaf IE in the API to IE mapping information, a boolean flag indicating whether that IE is allowed to be modified by an IPX on the side of the SEPP sending the protection policy information.</w:t>
      </w:r>
    </w:p>
    <w:p w14:paraId="2312229C" w14:textId="77777777" w:rsidR="00FE3D8D" w:rsidRDefault="00FE3D8D" w:rsidP="00F8754C">
      <w:pPr>
        <w:pStyle w:val="B2"/>
        <w:ind w:left="800" w:hanging="400"/>
      </w:pPr>
    </w:p>
    <w:p w14:paraId="42619955" w14:textId="77777777" w:rsidR="00F8754C" w:rsidRDefault="00F8754C" w:rsidP="00F8754C">
      <w:pPr>
        <w:pStyle w:val="B1"/>
        <w:ind w:hanging="1"/>
      </w:pPr>
      <w:r>
        <w:t>If the initiating SEPP connects to several IPXs, an isModifiable IE may be included to indicate an IE is allowed to be modified by all IPX(s) or an map type of isModifiableByIpx IE may be included to indicate an IE is allowed to be modified by an IPX identified by the key of ipxProviderId IE if this IE is allowed to be modified by some of (but not all) the IPX(s), as specified in clause 13.2.3.4 of 3GPP TS 33.501 [6].</w:t>
      </w:r>
    </w:p>
    <w:p w14:paraId="35442546"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1256CEA4" w14:textId="77777777" w:rsidR="00F8754C" w:rsidRDefault="00F8754C" w:rsidP="00F8754C">
      <w:pPr>
        <w:pStyle w:val="B2"/>
        <w:ind w:left="800" w:hanging="400"/>
      </w:pPr>
      <w:r>
        <w:t>-</w:t>
      </w:r>
      <w:r>
        <w:tab/>
        <w:t>Selected protection policy information</w:t>
      </w:r>
    </w:p>
    <w:p w14:paraId="274225BF" w14:textId="77777777" w:rsidR="00F8754C" w:rsidRDefault="00F8754C" w:rsidP="00F8754C">
      <w:pPr>
        <w:pStyle w:val="B1"/>
        <w:ind w:hanging="1"/>
      </w:pPr>
      <w:r>
        <w:t xml:space="preserve">The Selected protection policy information contains the IEs allowed to be modified by an IPX on the side of the responding SEPP. If the responding SEPP connects to several IPXs, an isModifiable IE may be included to indicate an IE </w:t>
      </w:r>
      <w:r>
        <w:rPr>
          <w:rFonts w:cs="Arial"/>
          <w:szCs w:val="18"/>
        </w:rPr>
        <w:t xml:space="preserve">is allowed to be modified by all IPX(s) or an map type of </w:t>
      </w:r>
      <w:r>
        <w:t xml:space="preserve">isModifiableByIpx IE </w:t>
      </w:r>
      <w:r>
        <w:rPr>
          <w:lang w:eastAsia="zh-CN"/>
        </w:rPr>
        <w:t xml:space="preserve">may be included </w:t>
      </w:r>
      <w:r>
        <w:rPr>
          <w:rFonts w:cs="Arial"/>
          <w:szCs w:val="18"/>
          <w:lang w:eastAsia="zh-CN"/>
        </w:rPr>
        <w:t>to indicate an IE is allowed to be modified by an IPX identified by the ke</w:t>
      </w:r>
      <w:r>
        <w:t>y of ipxProviderId IE</w:t>
      </w:r>
      <w:r>
        <w:rPr>
          <w:rFonts w:cs="Arial"/>
          <w:szCs w:val="18"/>
          <w:lang w:eastAsia="zh-CN"/>
        </w:rPr>
        <w:t xml:space="preserve"> if this IE is allowed to be modified by some of (but not all) the IPX(s)</w:t>
      </w:r>
      <w:r>
        <w:t>, as specified in clause 13.2.3.4 of 3GPP TS 33.501 [6].</w:t>
      </w:r>
    </w:p>
    <w:p w14:paraId="2FAEE4C2" w14:textId="77777777" w:rsidR="00F8754C" w:rsidRDefault="00F8754C" w:rsidP="00F8754C">
      <w:pPr>
        <w:pStyle w:val="B1"/>
        <w:ind w:hanging="1"/>
      </w:pPr>
      <w:r>
        <w:t>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receving the subsequent message transfers over N32-f shall check whether the modifications performed by the IPXs were permitted by the respective modification policy.</w:t>
      </w:r>
    </w:p>
    <w:p w14:paraId="638AAE2E" w14:textId="491CC465" w:rsidR="00F8754C" w:rsidRDefault="00F8754C" w:rsidP="00F8754C">
      <w:pPr>
        <w:pStyle w:val="B1"/>
        <w:ind w:hanging="1"/>
        <w:rPr>
          <w:ins w:id="105" w:author="Khare, Saurabh (Nokia - IN/Bangalore)" w:date="2021-06-18T18:58:00Z"/>
        </w:rPr>
      </w:pPr>
      <w:r>
        <w:t>The SEPPs shall store the encryption policy in selected protection policy information and shall apply this policy for subsequent message transfers over N32-f. The encryption policy in selected protection policy is applicable for both the directions of communication between the SEPPs.</w:t>
      </w:r>
    </w:p>
    <w:p w14:paraId="6FA73D6A" w14:textId="7A98B1B6" w:rsidR="00FE3D8D" w:rsidRDefault="00FE3D8D" w:rsidP="00F8754C">
      <w:pPr>
        <w:pStyle w:val="B1"/>
        <w:ind w:hanging="1"/>
      </w:pPr>
      <w:ins w:id="106" w:author="Khare, Saurabh (Nokia - IN/Bangalore)" w:date="2021-06-18T18:58:00Z">
        <w:r>
          <w:tab/>
          <w:t xml:space="preserve">If the receiving SEPP already has a previously negotiated </w:t>
        </w:r>
      </w:ins>
      <w:ins w:id="107" w:author="Khare, Saurabh (Nokia - IN/Bangalore)" w:date="2021-06-18T18:59:00Z">
        <w:r>
          <w:t>protection policy information</w:t>
        </w:r>
      </w:ins>
      <w:ins w:id="108" w:author="Khare, Saurabh (Nokia - IN/Bangalore)" w:date="2021-06-18T18:58:00Z">
        <w:r>
          <w:t xml:space="preserve">, the SEPP shall overwrite it with </w:t>
        </w:r>
      </w:ins>
      <w:ins w:id="109" w:author="Khare, Saurabh (Nokia - IN/Bangalore)" w:date="2021-06-18T18:59:00Z">
        <w:r w:rsidR="005A185F">
          <w:t>the</w:t>
        </w:r>
      </w:ins>
      <w:ins w:id="110" w:author="Khare, Saurabh (Nokia - IN/Bangalore)" w:date="2021-06-18T18:58:00Z">
        <w:r>
          <w:t xml:space="preserve"> new one.</w:t>
        </w:r>
      </w:ins>
    </w:p>
    <w:p w14:paraId="5A491465" w14:textId="77777777" w:rsidR="00F8754C" w:rsidRDefault="00F8754C" w:rsidP="00F8754C">
      <w:pPr>
        <w:pStyle w:val="B1"/>
        <w:ind w:hanging="1"/>
      </w:pPr>
      <w:r>
        <w:t>The HTTP/2 connection used for the N32 handshake procedures may be terminated after the completion of this procedure.</w:t>
      </w:r>
    </w:p>
    <w:p w14:paraId="40A03FEE" w14:textId="534CFE3C" w:rsidR="00F8754C" w:rsidRDefault="00F8754C" w:rsidP="00F8754C">
      <w:pPr>
        <w:pStyle w:val="B1"/>
        <w:rPr>
          <w:ins w:id="111" w:author="Nokia4" w:date="2021-08-23T18:34:00Z"/>
        </w:rPr>
      </w:pPr>
      <w:r>
        <w:t>2b.</w:t>
      </w:r>
      <w:r>
        <w:tab/>
        <w:t>On failure, the responding SEPP shall respond to the initiating SEPP with an appropriate 4xx/5xx status code as specified in clause 6.1.4.3.</w:t>
      </w:r>
      <w:ins w:id="112" w:author="Khare, Saurabh (Nokia - IN/Bangalore)" w:date="2021-06-18T18:59:00Z">
        <w:r w:rsidR="005A185F">
          <w:t xml:space="preserve"> If the SEPP already has previously negotiated protection policy information, the SEPP shall continue to use the same.</w:t>
        </w:r>
      </w:ins>
    </w:p>
    <w:p w14:paraId="7430C2C4" w14:textId="1BF345A9" w:rsidR="00724F6B" w:rsidRPr="00A829F4" w:rsidRDefault="00724F6B" w:rsidP="00A0609D">
      <w:pPr>
        <w:pStyle w:val="NO"/>
        <w:rPr>
          <w:ins w:id="113" w:author="Nokia4" w:date="2021-08-23T18:34:00Z"/>
          <w:rPrChange w:id="114" w:author="Saurabh1" w:date="2021-08-26T14:17:00Z">
            <w:rPr>
              <w:ins w:id="115" w:author="Nokia4" w:date="2021-08-23T18:34:00Z"/>
            </w:rPr>
          </w:rPrChange>
        </w:rPr>
      </w:pPr>
      <w:ins w:id="116" w:author="Nokia4" w:date="2021-08-23T18:34:00Z">
        <w:r w:rsidRPr="00A829F4">
          <w:t>NOTE :</w:t>
        </w:r>
        <w:r w:rsidRPr="00A829F4">
          <w:tab/>
          <w:t xml:space="preserve">If a SEPP already has a previously negotiated cipher suite and a new cipher suite is also received, the SEPP </w:t>
        </w:r>
        <w:r w:rsidRPr="00A0609D">
          <w:t>start</w:t>
        </w:r>
      </w:ins>
      <w:ins w:id="117" w:author="Saurabh1" w:date="2021-08-26T14:15:00Z">
        <w:r w:rsidR="0007612E" w:rsidRPr="00A0609D">
          <w:t>s</w:t>
        </w:r>
      </w:ins>
      <w:ins w:id="118" w:author="Nokia4" w:date="2021-08-23T18:34:00Z">
        <w:r w:rsidRPr="00A0609D">
          <w:t xml:space="preserve"> applying the new cipher suite immediately and also continue</w:t>
        </w:r>
      </w:ins>
      <w:ins w:id="119" w:author="Saurabh1" w:date="2021-08-26T14:15:00Z">
        <w:r w:rsidR="0007612E" w:rsidRPr="00A0609D">
          <w:t>s</w:t>
        </w:r>
      </w:ins>
      <w:ins w:id="120" w:author="Nokia4" w:date="2021-08-23T18:34:00Z">
        <w:r w:rsidRPr="00A0609D">
          <w:t xml:space="preserve"> with the old cipher suite for a limited time per</w:t>
        </w:r>
        <w:r w:rsidRPr="00A829F4">
          <w:rPr>
            <w:rPrChange w:id="121" w:author="Saurabh1" w:date="2021-08-26T14:17:00Z">
              <w:rPr/>
            </w:rPrChange>
          </w:rPr>
          <w:t>iod. This allows messages with old policies to be completed gracefully.</w:t>
        </w:r>
      </w:ins>
    </w:p>
    <w:p w14:paraId="4BC23324" w14:textId="77777777" w:rsidR="00724F6B" w:rsidRDefault="00724F6B" w:rsidP="00F8754C">
      <w:pPr>
        <w:pStyle w:val="B1"/>
      </w:pPr>
    </w:p>
    <w:p w14:paraId="5EC1741C" w14:textId="77777777" w:rsidR="00F8754C" w:rsidRDefault="00F8754C" w:rsidP="00F8754C">
      <w:pPr>
        <w:pStyle w:val="B1"/>
        <w:ind w:left="0" w:firstLine="0"/>
      </w:pPr>
      <w:r>
        <w:t>An illustration of how the protection policy is stored and looked up in the SEPP is provided in figure 5.2.3.3-2</w:t>
      </w:r>
    </w:p>
    <w:p w14:paraId="3E905088" w14:textId="77777777" w:rsidR="00F8754C" w:rsidRDefault="00F8754C" w:rsidP="00F8754C">
      <w:pPr>
        <w:pStyle w:val="TH"/>
      </w:pPr>
      <w:r>
        <w:rPr>
          <w:rFonts w:eastAsia="DengXian"/>
        </w:rPr>
        <w:object w:dxaOrig="9645" w:dyaOrig="11085" w14:anchorId="3E60D12F">
          <v:shape id="_x0000_i1027" type="#_x0000_t75" style="width:483.2pt;height:554.35pt" o:ole="">
            <v:imagedata r:id="rId27" o:title=""/>
          </v:shape>
          <o:OLEObject Type="Embed" ProgID="Visio.Drawing.15" ShapeID="_x0000_i1027" DrawAspect="Content" ObjectID="_1691493051" r:id="rId28"/>
        </w:object>
      </w:r>
    </w:p>
    <w:p w14:paraId="416E3CA2" w14:textId="77777777" w:rsidR="00F8754C" w:rsidRDefault="00F8754C" w:rsidP="00F8754C">
      <w:pPr>
        <w:pStyle w:val="TF"/>
      </w:pPr>
      <w:r>
        <w:t>Figure 5.2.3.3-2: Protection Policy Storage and Lookup in SEPP</w:t>
      </w:r>
    </w:p>
    <w:p w14:paraId="3D18FAC7" w14:textId="614088AB" w:rsidR="00F8754C" w:rsidRDefault="00F8754C" w:rsidP="00F8754C">
      <w:r>
        <w:t>During the N32-f message forwarding, the SEPP looks at a HTTP request or response it receives from an NF service consumer or NF service producer and then uses the above tables to decide which IEs and headers in the message it shall cipher and integrity protect and which IEs it shall allow the IPXes to modify.</w:t>
      </w:r>
    </w:p>
    <w:p w14:paraId="040C949D" w14:textId="77777777" w:rsidR="00174AC7" w:rsidRDefault="00174AC7" w:rsidP="00174AC7"/>
    <w:p w14:paraId="71AE0195" w14:textId="77777777" w:rsidR="00174AC7" w:rsidRPr="00121D88" w:rsidRDefault="00174AC7" w:rsidP="00174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F93F6" w14:textId="77777777" w:rsidR="00174AC7" w:rsidRDefault="00174AC7" w:rsidP="00174AC7"/>
    <w:p w14:paraId="03C8057B" w14:textId="77777777" w:rsidR="00174AC7" w:rsidRDefault="00174AC7" w:rsidP="00F8754C"/>
    <w:p w14:paraId="02597BAA" w14:textId="77777777" w:rsidR="00F8754C" w:rsidRDefault="00F8754C" w:rsidP="00F8754C">
      <w:pPr>
        <w:pStyle w:val="Heading4"/>
        <w:rPr>
          <w:rFonts w:eastAsia="DengXian"/>
        </w:rPr>
      </w:pPr>
      <w:bookmarkStart w:id="122" w:name="_Toc24986311"/>
      <w:bookmarkStart w:id="123" w:name="_Toc34205739"/>
      <w:bookmarkStart w:id="124" w:name="_Toc39061923"/>
      <w:bookmarkStart w:id="125" w:name="_Toc43277165"/>
      <w:bookmarkStart w:id="126" w:name="_Toc49847495"/>
      <w:bookmarkStart w:id="127" w:name="_Toc56419470"/>
      <w:bookmarkStart w:id="128" w:name="_Toc73197105"/>
      <w:r>
        <w:rPr>
          <w:rFonts w:eastAsia="DengXian"/>
        </w:rPr>
        <w:lastRenderedPageBreak/>
        <w:t>5.2.3.4</w:t>
      </w:r>
      <w:r>
        <w:rPr>
          <w:rFonts w:eastAsia="DengXian"/>
        </w:rPr>
        <w:tab/>
        <w:t>Parameter Exchange Procedure for Security Information list Exchange</w:t>
      </w:r>
      <w:bookmarkEnd w:id="122"/>
      <w:bookmarkEnd w:id="123"/>
      <w:bookmarkEnd w:id="124"/>
      <w:bookmarkEnd w:id="125"/>
      <w:bookmarkEnd w:id="126"/>
      <w:bookmarkEnd w:id="127"/>
      <w:bookmarkEnd w:id="128"/>
    </w:p>
    <w:p w14:paraId="3DE9D44B" w14:textId="19D1C398" w:rsidR="00F8754C" w:rsidRDefault="00F8754C" w:rsidP="00F8754C">
      <w:pPr>
        <w:rPr>
          <w:rFonts w:eastAsia="DengXian"/>
        </w:rPr>
      </w:pPr>
      <w:r>
        <w:t>The initiating SEPP shall initiate a Security Information list exchange procedure towards the responding SEPP to exchange the Security Information lists that contain information on IPX public keys or certificates that are needed to verify IPX modifications at the receiving SEPP as specified in clause 13.2.2.2 of 3GPP TS 33.501 [6].</w:t>
      </w:r>
      <w:ins w:id="129" w:author="Khare, Saurabh (Nokia - IN/Bangalore)" w:date="2021-06-18T19:02:00Z">
        <w:r w:rsidR="000E7BBC">
          <w:t xml:space="preserve"> If there is a change in the </w:t>
        </w:r>
      </w:ins>
      <w:ins w:id="130" w:author="Khare, Saurabh (Nokia - IN/Bangalore)" w:date="2021-06-18T19:03:00Z">
        <w:r w:rsidR="000E7BBC">
          <w:t xml:space="preserve">security information list </w:t>
        </w:r>
      </w:ins>
      <w:ins w:id="131" w:author="Khare, Saurabh (Nokia - IN/Bangalore)" w:date="2021-06-18T19:02:00Z">
        <w:r w:rsidR="000E7BBC">
          <w:t xml:space="preserve">and the SEPP wants to renegotiate it, then the SEPP </w:t>
        </w:r>
      </w:ins>
      <w:ins w:id="132" w:author="Nokia4" w:date="2021-08-23T17:54:00Z">
        <w:r w:rsidR="00E91EF8">
          <w:t>may</w:t>
        </w:r>
      </w:ins>
      <w:ins w:id="133" w:author="Khare, Saurabh (Nokia - IN/Bangalore)" w:date="2021-06-18T19:02:00Z">
        <w:r w:rsidR="000E7BBC">
          <w:t xml:space="preserve"> reuse the parameter exchange procedure for the </w:t>
        </w:r>
      </w:ins>
      <w:ins w:id="134" w:author="Khare, Saurabh (Nokia - IN/Bangalore)" w:date="2021-06-18T19:03:00Z">
        <w:r w:rsidR="00450359">
          <w:t xml:space="preserve">security information list </w:t>
        </w:r>
      </w:ins>
      <w:ins w:id="135" w:author="Khare, Saurabh (Nokia - IN/Bangalore)" w:date="2021-06-18T19:02:00Z">
        <w:r w:rsidR="000E7BBC">
          <w:t xml:space="preserve">exchange to </w:t>
        </w:r>
        <w:r w:rsidR="000E7BBC">
          <w:rPr>
            <w:lang w:val="en-US" w:eastAsia="fr-FR"/>
          </w:rPr>
          <w:t>override what was exchanged before</w:t>
        </w:r>
      </w:ins>
    </w:p>
    <w:p w14:paraId="4E82092E" w14:textId="77777777" w:rsidR="00F8754C" w:rsidRDefault="00F8754C" w:rsidP="00F8754C">
      <w:r>
        <w:t>The procedure is described in Figure 5.2.3.4-1 below.</w:t>
      </w:r>
    </w:p>
    <w:p w14:paraId="6DA70293" w14:textId="77777777" w:rsidR="00F8754C" w:rsidRDefault="00F8754C" w:rsidP="00F8754C">
      <w:pPr>
        <w:jc w:val="center"/>
      </w:pPr>
    </w:p>
    <w:p w14:paraId="3B1AAB94" w14:textId="77777777" w:rsidR="00F8754C" w:rsidRDefault="00F8754C" w:rsidP="00F8754C">
      <w:pPr>
        <w:pStyle w:val="TH"/>
      </w:pPr>
    </w:p>
    <w:p w14:paraId="09350F15" w14:textId="77777777" w:rsidR="00F8754C" w:rsidRDefault="00F8754C" w:rsidP="00F8754C">
      <w:pPr>
        <w:pStyle w:val="TH"/>
      </w:pPr>
      <w:r>
        <w:rPr>
          <w:rFonts w:eastAsia="DengXian"/>
        </w:rPr>
        <w:object w:dxaOrig="8640" w:dyaOrig="1995" w14:anchorId="2345D091">
          <v:shape id="_x0000_i1028" type="#_x0000_t75" style="width:6in;height:99.45pt" o:ole="">
            <v:imagedata r:id="rId29" o:title=""/>
          </v:shape>
          <o:OLEObject Type="Embed" ProgID="Visio.Drawing.15" ShapeID="_x0000_i1028" DrawAspect="Content" ObjectID="_1691493052" r:id="rId30"/>
        </w:object>
      </w:r>
    </w:p>
    <w:p w14:paraId="53904296" w14:textId="77777777" w:rsidR="00F8754C" w:rsidRDefault="00F8754C" w:rsidP="00F8754C">
      <w:pPr>
        <w:pStyle w:val="TF"/>
      </w:pPr>
      <w:r>
        <w:t>Figure 5.2.3.4-1: Parameter Exchange Procedure for Security Information List exchange</w:t>
      </w:r>
    </w:p>
    <w:p w14:paraId="605769E7"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1486B4F6" w14:textId="77777777" w:rsidR="00F8754C" w:rsidRDefault="00F8754C" w:rsidP="00F8754C">
      <w:pPr>
        <w:pStyle w:val="B1"/>
      </w:pPr>
      <w:r>
        <w:t>-</w:t>
      </w:r>
      <w:r>
        <w:tab/>
        <w:t>IPX provider identifier connected to the initiating SEPP;</w:t>
      </w:r>
    </w:p>
    <w:p w14:paraId="0ED90661" w14:textId="77777777" w:rsidR="00F8754C" w:rsidRDefault="00F8754C" w:rsidP="00F8754C">
      <w:pPr>
        <w:pStyle w:val="B1"/>
      </w:pPr>
      <w:r>
        <w:t>-</w:t>
      </w:r>
      <w:r>
        <w:tab/>
        <w:t>List of raw public keys or certificates for that IPX.</w:t>
      </w:r>
    </w:p>
    <w:p w14:paraId="36D675E1"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"SecParamExchRspData" IE carrying the following information:</w:t>
      </w:r>
    </w:p>
    <w:p w14:paraId="5C750CE2" w14:textId="77777777" w:rsidR="00F8754C" w:rsidRDefault="00F8754C" w:rsidP="00F8754C">
      <w:pPr>
        <w:pStyle w:val="B1"/>
      </w:pPr>
      <w:r>
        <w:t>-</w:t>
      </w:r>
      <w:r>
        <w:tab/>
        <w:t>IPX provider identifier connected to the responding SEPP;</w:t>
      </w:r>
    </w:p>
    <w:p w14:paraId="117C1345" w14:textId="0843A815" w:rsidR="00F8754C" w:rsidRDefault="00F8754C" w:rsidP="00F8754C">
      <w:pPr>
        <w:pStyle w:val="B1"/>
        <w:rPr>
          <w:ins w:id="136" w:author="Khare, Saurabh (Nokia - IN/Bangalore)" w:date="2021-06-18T19:04:00Z"/>
        </w:rPr>
      </w:pPr>
      <w:r>
        <w:t>-</w:t>
      </w:r>
      <w:r>
        <w:tab/>
        <w:t>List of raw public keys or certificates for that IPX.</w:t>
      </w:r>
    </w:p>
    <w:p w14:paraId="0FC2B66B" w14:textId="4484E4B1" w:rsidR="00AA63EF" w:rsidRDefault="00AA63EF" w:rsidP="00AA63EF">
      <w:pPr>
        <w:pStyle w:val="B1"/>
        <w:ind w:hanging="1"/>
        <w:rPr>
          <w:ins w:id="137" w:author="Khare, Saurabh (Nokia - IN/Bangalore)" w:date="2021-06-18T19:04:00Z"/>
        </w:rPr>
      </w:pPr>
      <w:ins w:id="138" w:author="Khare, Saurabh (Nokia - IN/Bangalore)" w:date="2021-06-18T19:04:00Z">
        <w:r>
          <w:tab/>
          <w:t xml:space="preserve">If the receiving SEPP already has a previously negotiated </w:t>
        </w:r>
      </w:ins>
      <w:ins w:id="139" w:author="Khare, Saurabh (Nokia - IN/Bangalore)" w:date="2021-06-18T19:05:00Z">
        <w:r w:rsidR="00353D0D">
          <w:t>security information list</w:t>
        </w:r>
      </w:ins>
      <w:ins w:id="140" w:author="Khare, Saurabh (Nokia - IN/Bangalore)" w:date="2021-06-18T19:04:00Z">
        <w:r>
          <w:t>, the SEPP shall overwrite it with the new one.</w:t>
        </w:r>
      </w:ins>
    </w:p>
    <w:p w14:paraId="2693D0EC" w14:textId="77777777" w:rsidR="00AA63EF" w:rsidRDefault="00AA63EF" w:rsidP="00F8754C">
      <w:pPr>
        <w:pStyle w:val="B1"/>
      </w:pPr>
    </w:p>
    <w:p w14:paraId="5FFBF763" w14:textId="64EDB635" w:rsidR="00F8754C" w:rsidRDefault="00F8754C" w:rsidP="00F8754C">
      <w:pPr>
        <w:pStyle w:val="B1"/>
      </w:pPr>
      <w:r>
        <w:t>2b.</w:t>
      </w:r>
      <w:r>
        <w:tab/>
        <w:t>On failure, the responding SEPP shall respond to the initiating SEPP with an appropriate 4xx/5xx status code as specified in clause 6.1.4.3.</w:t>
      </w:r>
      <w:ins w:id="141" w:author="Khare, Saurabh (Nokia - IN/Bangalore)" w:date="2021-06-18T19:05:00Z">
        <w:r w:rsidR="00353D0D">
          <w:t xml:space="preserve"> If the SEPP already has previously negotiated security information list, the SEPP shall continue to use the same</w:t>
        </w:r>
      </w:ins>
      <w:ins w:id="142" w:author="Nokia" w:date="2021-07-14T16:58:00Z">
        <w:r w:rsidR="001C1E12">
          <w:t>.</w:t>
        </w:r>
      </w:ins>
    </w:p>
    <w:p w14:paraId="23961D6C" w14:textId="77777777" w:rsidR="00140964" w:rsidRDefault="00140964" w:rsidP="00837109">
      <w:pPr>
        <w:rPr>
          <w:ins w:id="143" w:author="Khare, Saurabh (Nokia - IN/Bangalore)" w:date="2021-06-18T12:13:00Z"/>
          <w:rFonts w:eastAsia="DengXian"/>
          <w:lang w:val="en-US"/>
        </w:rPr>
      </w:pPr>
    </w:p>
    <w:p w14:paraId="41BBF474" w14:textId="6F1D9496" w:rsidR="00724F6B" w:rsidRDefault="00724F6B" w:rsidP="00A0609D">
      <w:pPr>
        <w:pStyle w:val="NO"/>
        <w:rPr>
          <w:ins w:id="144" w:author="Nokia4" w:date="2021-08-23T18:35:00Z"/>
        </w:rPr>
      </w:pPr>
      <w:ins w:id="145" w:author="Nokia4" w:date="2021-08-23T18:35:00Z">
        <w:r>
          <w:t>NOTE :</w:t>
        </w:r>
        <w:r>
          <w:tab/>
          <w:t>If a SEPP already has a previously negotiated cipher suite and a new cipher suite is also received, the SEPP start</w:t>
        </w:r>
      </w:ins>
      <w:ins w:id="146" w:author="Saurabh1" w:date="2021-08-26T14:15:00Z">
        <w:r w:rsidR="00FF21C3">
          <w:t>s</w:t>
        </w:r>
      </w:ins>
      <w:ins w:id="147" w:author="Nokia4" w:date="2021-08-23T18:35:00Z">
        <w:r>
          <w:t xml:space="preserve"> applying the new cipher suite immediately and also continue</w:t>
        </w:r>
      </w:ins>
      <w:ins w:id="148" w:author="Saurabh1" w:date="2021-08-26T14:15:00Z">
        <w:r w:rsidR="00FF21C3">
          <w:t>s</w:t>
        </w:r>
      </w:ins>
      <w:ins w:id="149" w:author="Nokia4" w:date="2021-08-23T18:35:00Z">
        <w:r>
          <w:t xml:space="preserve"> with the old cipher suite for a limited time period. This allows messages with old policies to be completed gracefully.</w:t>
        </w:r>
      </w:ins>
    </w:p>
    <w:p w14:paraId="5FE7481C" w14:textId="77777777" w:rsidR="00A24B19" w:rsidRDefault="00A24B19" w:rsidP="00A24B19"/>
    <w:p w14:paraId="0423E884" w14:textId="77777777" w:rsidR="00A24B19" w:rsidRDefault="00A24B19" w:rsidP="00426519"/>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D2574" w14:textId="77777777" w:rsidR="00352234" w:rsidRDefault="00352234">
      <w:r>
        <w:separator/>
      </w:r>
    </w:p>
  </w:endnote>
  <w:endnote w:type="continuationSeparator" w:id="0">
    <w:p w14:paraId="256404B9" w14:textId="77777777" w:rsidR="00352234" w:rsidRDefault="00352234">
      <w:r>
        <w:continuationSeparator/>
      </w:r>
    </w:p>
  </w:endnote>
  <w:endnote w:type="continuationNotice" w:id="1">
    <w:p w14:paraId="43AF7397" w14:textId="77777777" w:rsidR="00D57654" w:rsidRDefault="00D57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C059A" w14:textId="77777777" w:rsidR="00352234" w:rsidRDefault="00352234">
      <w:r>
        <w:separator/>
      </w:r>
    </w:p>
  </w:footnote>
  <w:footnote w:type="continuationSeparator" w:id="0">
    <w:p w14:paraId="1200B02C" w14:textId="77777777" w:rsidR="00352234" w:rsidRDefault="00352234">
      <w:r>
        <w:continuationSeparator/>
      </w:r>
    </w:p>
  </w:footnote>
  <w:footnote w:type="continuationNotice" w:id="1">
    <w:p w14:paraId="1F93181D" w14:textId="77777777" w:rsidR="00D57654" w:rsidRDefault="00D57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14A7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3C6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6C67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C5321D"/>
    <w:multiLevelType w:val="hybridMultilevel"/>
    <w:tmpl w:val="ACCED90E"/>
    <w:lvl w:ilvl="0" w:tplc="40090001">
      <w:start w:val="6"/>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802B4B"/>
    <w:multiLevelType w:val="hybridMultilevel"/>
    <w:tmpl w:val="3C7A73F8"/>
    <w:lvl w:ilvl="0" w:tplc="2A44D454">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7"/>
  </w:num>
  <w:num w:numId="9">
    <w:abstractNumId w:val="24"/>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2"/>
  </w:num>
  <w:num w:numId="23">
    <w:abstractNumId w:val="1"/>
  </w:num>
  <w:num w:numId="24">
    <w:abstractNumId w:val="0"/>
  </w:num>
  <w:num w:numId="25">
    <w:abstractNumId w:val="16"/>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4">
    <w15:presenceInfo w15:providerId="None" w15:userId="Nokia4"/>
  </w15:person>
  <w15:person w15:author="Nokia">
    <w15:presenceInfo w15:providerId="None" w15:userId="Nokia"/>
  </w15:person>
  <w15:person w15:author="Saurabh1">
    <w15:presenceInfo w15:providerId="None" w15:userId="Saurab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sFAFDdwEwtAAAA"/>
  </w:docVars>
  <w:rsids>
    <w:rsidRoot w:val="00022E4A"/>
    <w:rsid w:val="0000667E"/>
    <w:rsid w:val="00007297"/>
    <w:rsid w:val="00020BF9"/>
    <w:rsid w:val="00021B03"/>
    <w:rsid w:val="0002253F"/>
    <w:rsid w:val="00022E4A"/>
    <w:rsid w:val="000241D7"/>
    <w:rsid w:val="00024413"/>
    <w:rsid w:val="00036108"/>
    <w:rsid w:val="00043203"/>
    <w:rsid w:val="000432E2"/>
    <w:rsid w:val="00043D2D"/>
    <w:rsid w:val="0004626B"/>
    <w:rsid w:val="00052FD0"/>
    <w:rsid w:val="000548D0"/>
    <w:rsid w:val="000628F9"/>
    <w:rsid w:val="000638AB"/>
    <w:rsid w:val="0006549F"/>
    <w:rsid w:val="00073ADE"/>
    <w:rsid w:val="0007612E"/>
    <w:rsid w:val="00076F3F"/>
    <w:rsid w:val="00080CFC"/>
    <w:rsid w:val="00081B67"/>
    <w:rsid w:val="00082206"/>
    <w:rsid w:val="00082648"/>
    <w:rsid w:val="00092CE3"/>
    <w:rsid w:val="00097C7E"/>
    <w:rsid w:val="000A4F96"/>
    <w:rsid w:val="000A6394"/>
    <w:rsid w:val="000A6F7D"/>
    <w:rsid w:val="000B2FF6"/>
    <w:rsid w:val="000B30D6"/>
    <w:rsid w:val="000B7FED"/>
    <w:rsid w:val="000C038A"/>
    <w:rsid w:val="000C6598"/>
    <w:rsid w:val="000D3AC8"/>
    <w:rsid w:val="000D44B3"/>
    <w:rsid w:val="000D51C8"/>
    <w:rsid w:val="000E52DD"/>
    <w:rsid w:val="000E7BBC"/>
    <w:rsid w:val="000F6F6C"/>
    <w:rsid w:val="00102D55"/>
    <w:rsid w:val="00103008"/>
    <w:rsid w:val="0010351F"/>
    <w:rsid w:val="00106492"/>
    <w:rsid w:val="0010726D"/>
    <w:rsid w:val="00107CCC"/>
    <w:rsid w:val="001167B0"/>
    <w:rsid w:val="00121D88"/>
    <w:rsid w:val="0012358C"/>
    <w:rsid w:val="00124B03"/>
    <w:rsid w:val="001274E9"/>
    <w:rsid w:val="00132962"/>
    <w:rsid w:val="00140964"/>
    <w:rsid w:val="00140E15"/>
    <w:rsid w:val="00145D43"/>
    <w:rsid w:val="00153E18"/>
    <w:rsid w:val="001553E3"/>
    <w:rsid w:val="00155D4D"/>
    <w:rsid w:val="001604A2"/>
    <w:rsid w:val="00162A5D"/>
    <w:rsid w:val="00164360"/>
    <w:rsid w:val="0016798A"/>
    <w:rsid w:val="001747DE"/>
    <w:rsid w:val="00174AC7"/>
    <w:rsid w:val="00176A2A"/>
    <w:rsid w:val="001823CF"/>
    <w:rsid w:val="00182D48"/>
    <w:rsid w:val="00184DC3"/>
    <w:rsid w:val="00186B9E"/>
    <w:rsid w:val="00187864"/>
    <w:rsid w:val="00192C46"/>
    <w:rsid w:val="00193794"/>
    <w:rsid w:val="0019382B"/>
    <w:rsid w:val="001949DC"/>
    <w:rsid w:val="00195186"/>
    <w:rsid w:val="001A08B3"/>
    <w:rsid w:val="001A46D4"/>
    <w:rsid w:val="001A4D6F"/>
    <w:rsid w:val="001A66D4"/>
    <w:rsid w:val="001A6A36"/>
    <w:rsid w:val="001A7B60"/>
    <w:rsid w:val="001B0C5F"/>
    <w:rsid w:val="001B203D"/>
    <w:rsid w:val="001B3513"/>
    <w:rsid w:val="001B40DF"/>
    <w:rsid w:val="001B4715"/>
    <w:rsid w:val="001B52F0"/>
    <w:rsid w:val="001B7A65"/>
    <w:rsid w:val="001C1E12"/>
    <w:rsid w:val="001C2FC7"/>
    <w:rsid w:val="001C7DAB"/>
    <w:rsid w:val="001D288C"/>
    <w:rsid w:val="001D3612"/>
    <w:rsid w:val="001E1E8D"/>
    <w:rsid w:val="001E386C"/>
    <w:rsid w:val="001E41F3"/>
    <w:rsid w:val="001F45B7"/>
    <w:rsid w:val="00202307"/>
    <w:rsid w:val="00202865"/>
    <w:rsid w:val="002122CC"/>
    <w:rsid w:val="00217AEF"/>
    <w:rsid w:val="00224280"/>
    <w:rsid w:val="00225386"/>
    <w:rsid w:val="002254F3"/>
    <w:rsid w:val="002271B4"/>
    <w:rsid w:val="002337FE"/>
    <w:rsid w:val="00236515"/>
    <w:rsid w:val="00242B80"/>
    <w:rsid w:val="002472C4"/>
    <w:rsid w:val="002520C6"/>
    <w:rsid w:val="00253940"/>
    <w:rsid w:val="00253C53"/>
    <w:rsid w:val="0026004D"/>
    <w:rsid w:val="002640DD"/>
    <w:rsid w:val="00266216"/>
    <w:rsid w:val="0027049D"/>
    <w:rsid w:val="00271FCA"/>
    <w:rsid w:val="00275D12"/>
    <w:rsid w:val="002761DD"/>
    <w:rsid w:val="0028118F"/>
    <w:rsid w:val="00283950"/>
    <w:rsid w:val="00284FEB"/>
    <w:rsid w:val="002860C4"/>
    <w:rsid w:val="00290D54"/>
    <w:rsid w:val="00292C63"/>
    <w:rsid w:val="00293238"/>
    <w:rsid w:val="002A4B05"/>
    <w:rsid w:val="002A7BB0"/>
    <w:rsid w:val="002B139E"/>
    <w:rsid w:val="002B5741"/>
    <w:rsid w:val="002B61AE"/>
    <w:rsid w:val="002C1D92"/>
    <w:rsid w:val="002C42C8"/>
    <w:rsid w:val="002C57AA"/>
    <w:rsid w:val="002C75D3"/>
    <w:rsid w:val="002D20F5"/>
    <w:rsid w:val="002D6F01"/>
    <w:rsid w:val="002E472E"/>
    <w:rsid w:val="002E587A"/>
    <w:rsid w:val="002E64DC"/>
    <w:rsid w:val="002F2F88"/>
    <w:rsid w:val="002F6309"/>
    <w:rsid w:val="00302D72"/>
    <w:rsid w:val="00305409"/>
    <w:rsid w:val="00310246"/>
    <w:rsid w:val="00312840"/>
    <w:rsid w:val="0031563A"/>
    <w:rsid w:val="0031734F"/>
    <w:rsid w:val="00317939"/>
    <w:rsid w:val="003231E9"/>
    <w:rsid w:val="00323478"/>
    <w:rsid w:val="003247D0"/>
    <w:rsid w:val="0032593F"/>
    <w:rsid w:val="00333F60"/>
    <w:rsid w:val="00334337"/>
    <w:rsid w:val="00335495"/>
    <w:rsid w:val="00336B4A"/>
    <w:rsid w:val="00340ABB"/>
    <w:rsid w:val="0034591C"/>
    <w:rsid w:val="00347C2F"/>
    <w:rsid w:val="00350D16"/>
    <w:rsid w:val="00352234"/>
    <w:rsid w:val="00353D0D"/>
    <w:rsid w:val="00356513"/>
    <w:rsid w:val="003609EF"/>
    <w:rsid w:val="0036231A"/>
    <w:rsid w:val="00362661"/>
    <w:rsid w:val="00372C01"/>
    <w:rsid w:val="00374441"/>
    <w:rsid w:val="0037462F"/>
    <w:rsid w:val="00374C8C"/>
    <w:rsid w:val="00374DD4"/>
    <w:rsid w:val="00375728"/>
    <w:rsid w:val="0038512E"/>
    <w:rsid w:val="003951D4"/>
    <w:rsid w:val="003958F7"/>
    <w:rsid w:val="003A161F"/>
    <w:rsid w:val="003A1F7A"/>
    <w:rsid w:val="003A287C"/>
    <w:rsid w:val="003B0A8E"/>
    <w:rsid w:val="003B3134"/>
    <w:rsid w:val="003B313B"/>
    <w:rsid w:val="003B5766"/>
    <w:rsid w:val="003B63BF"/>
    <w:rsid w:val="003B7D4A"/>
    <w:rsid w:val="003C3970"/>
    <w:rsid w:val="003C3B8D"/>
    <w:rsid w:val="003D454E"/>
    <w:rsid w:val="003E1A36"/>
    <w:rsid w:val="003E1DD3"/>
    <w:rsid w:val="003E2D88"/>
    <w:rsid w:val="003E3515"/>
    <w:rsid w:val="003E4199"/>
    <w:rsid w:val="003F136A"/>
    <w:rsid w:val="003F1961"/>
    <w:rsid w:val="003F47CD"/>
    <w:rsid w:val="003F587A"/>
    <w:rsid w:val="004020FA"/>
    <w:rsid w:val="004059C7"/>
    <w:rsid w:val="0040761D"/>
    <w:rsid w:val="00410371"/>
    <w:rsid w:val="004123C5"/>
    <w:rsid w:val="00416ED7"/>
    <w:rsid w:val="00421D7A"/>
    <w:rsid w:val="004242F1"/>
    <w:rsid w:val="00426519"/>
    <w:rsid w:val="00427957"/>
    <w:rsid w:val="004306F2"/>
    <w:rsid w:val="00434FFD"/>
    <w:rsid w:val="004409E9"/>
    <w:rsid w:val="0044555A"/>
    <w:rsid w:val="004455AA"/>
    <w:rsid w:val="004465CE"/>
    <w:rsid w:val="004479D0"/>
    <w:rsid w:val="00450359"/>
    <w:rsid w:val="004510C2"/>
    <w:rsid w:val="004521EE"/>
    <w:rsid w:val="004526BB"/>
    <w:rsid w:val="004535CD"/>
    <w:rsid w:val="0045466A"/>
    <w:rsid w:val="004546DD"/>
    <w:rsid w:val="004621A0"/>
    <w:rsid w:val="00462C84"/>
    <w:rsid w:val="00471ABA"/>
    <w:rsid w:val="00473424"/>
    <w:rsid w:val="00481E1C"/>
    <w:rsid w:val="004825FB"/>
    <w:rsid w:val="00483132"/>
    <w:rsid w:val="00485D37"/>
    <w:rsid w:val="00485D3D"/>
    <w:rsid w:val="00487AC9"/>
    <w:rsid w:val="00492074"/>
    <w:rsid w:val="0049209B"/>
    <w:rsid w:val="004927EC"/>
    <w:rsid w:val="00492EF1"/>
    <w:rsid w:val="004938E1"/>
    <w:rsid w:val="00493F9E"/>
    <w:rsid w:val="004968FD"/>
    <w:rsid w:val="00496E5C"/>
    <w:rsid w:val="0049703F"/>
    <w:rsid w:val="004A09B4"/>
    <w:rsid w:val="004A2E20"/>
    <w:rsid w:val="004A3998"/>
    <w:rsid w:val="004A6CFE"/>
    <w:rsid w:val="004A7F20"/>
    <w:rsid w:val="004B041D"/>
    <w:rsid w:val="004B44F7"/>
    <w:rsid w:val="004B6DB7"/>
    <w:rsid w:val="004B75B7"/>
    <w:rsid w:val="004C0393"/>
    <w:rsid w:val="004C137D"/>
    <w:rsid w:val="004C4D25"/>
    <w:rsid w:val="004D24E8"/>
    <w:rsid w:val="004D275A"/>
    <w:rsid w:val="004D3AD1"/>
    <w:rsid w:val="004D49B6"/>
    <w:rsid w:val="004E1356"/>
    <w:rsid w:val="004F0BAE"/>
    <w:rsid w:val="0050121F"/>
    <w:rsid w:val="005072FB"/>
    <w:rsid w:val="0051501A"/>
    <w:rsid w:val="0051580D"/>
    <w:rsid w:val="005205C8"/>
    <w:rsid w:val="005226EC"/>
    <w:rsid w:val="00524AB1"/>
    <w:rsid w:val="0052732B"/>
    <w:rsid w:val="005354B6"/>
    <w:rsid w:val="00537D1D"/>
    <w:rsid w:val="00543763"/>
    <w:rsid w:val="00546C4B"/>
    <w:rsid w:val="00546E52"/>
    <w:rsid w:val="00546F99"/>
    <w:rsid w:val="00547111"/>
    <w:rsid w:val="005476A0"/>
    <w:rsid w:val="005537EC"/>
    <w:rsid w:val="005553D3"/>
    <w:rsid w:val="00555E81"/>
    <w:rsid w:val="0056541D"/>
    <w:rsid w:val="00571B5A"/>
    <w:rsid w:val="0057320F"/>
    <w:rsid w:val="005816E6"/>
    <w:rsid w:val="00582214"/>
    <w:rsid w:val="00583997"/>
    <w:rsid w:val="005843B8"/>
    <w:rsid w:val="00585324"/>
    <w:rsid w:val="00591304"/>
    <w:rsid w:val="0059159C"/>
    <w:rsid w:val="00592D74"/>
    <w:rsid w:val="00597185"/>
    <w:rsid w:val="00597802"/>
    <w:rsid w:val="005A0BB8"/>
    <w:rsid w:val="005A185F"/>
    <w:rsid w:val="005A3C70"/>
    <w:rsid w:val="005A783E"/>
    <w:rsid w:val="005B2589"/>
    <w:rsid w:val="005B3B6C"/>
    <w:rsid w:val="005B4B4C"/>
    <w:rsid w:val="005B50C3"/>
    <w:rsid w:val="005B5D77"/>
    <w:rsid w:val="005C247E"/>
    <w:rsid w:val="005D2B8E"/>
    <w:rsid w:val="005D3857"/>
    <w:rsid w:val="005D60A4"/>
    <w:rsid w:val="005D7567"/>
    <w:rsid w:val="005E2C44"/>
    <w:rsid w:val="005E570E"/>
    <w:rsid w:val="005E7582"/>
    <w:rsid w:val="005F13FF"/>
    <w:rsid w:val="005F5047"/>
    <w:rsid w:val="005F5FAC"/>
    <w:rsid w:val="00601D3B"/>
    <w:rsid w:val="00603056"/>
    <w:rsid w:val="00606983"/>
    <w:rsid w:val="00606F70"/>
    <w:rsid w:val="00607051"/>
    <w:rsid w:val="006116DE"/>
    <w:rsid w:val="006120E8"/>
    <w:rsid w:val="00612F16"/>
    <w:rsid w:val="006132B0"/>
    <w:rsid w:val="00613F49"/>
    <w:rsid w:val="00616120"/>
    <w:rsid w:val="006167F3"/>
    <w:rsid w:val="0062062E"/>
    <w:rsid w:val="00621188"/>
    <w:rsid w:val="0062262E"/>
    <w:rsid w:val="00622FC2"/>
    <w:rsid w:val="00624079"/>
    <w:rsid w:val="006257ED"/>
    <w:rsid w:val="00630656"/>
    <w:rsid w:val="00634F18"/>
    <w:rsid w:val="00647735"/>
    <w:rsid w:val="00657BAB"/>
    <w:rsid w:val="0066193E"/>
    <w:rsid w:val="00662A93"/>
    <w:rsid w:val="00665C47"/>
    <w:rsid w:val="00667290"/>
    <w:rsid w:val="00670513"/>
    <w:rsid w:val="00673177"/>
    <w:rsid w:val="006744A9"/>
    <w:rsid w:val="00684B63"/>
    <w:rsid w:val="00685026"/>
    <w:rsid w:val="0068526A"/>
    <w:rsid w:val="00685C4F"/>
    <w:rsid w:val="006941EA"/>
    <w:rsid w:val="0069424B"/>
    <w:rsid w:val="00695808"/>
    <w:rsid w:val="006A2682"/>
    <w:rsid w:val="006A7371"/>
    <w:rsid w:val="006B0D61"/>
    <w:rsid w:val="006B46FB"/>
    <w:rsid w:val="006B4DEC"/>
    <w:rsid w:val="006B58EF"/>
    <w:rsid w:val="006B5E8F"/>
    <w:rsid w:val="006C0C7E"/>
    <w:rsid w:val="006C2037"/>
    <w:rsid w:val="006C45C3"/>
    <w:rsid w:val="006D0B0E"/>
    <w:rsid w:val="006E21FB"/>
    <w:rsid w:val="006E35DA"/>
    <w:rsid w:val="006F1335"/>
    <w:rsid w:val="006F1F06"/>
    <w:rsid w:val="006F460E"/>
    <w:rsid w:val="006F4639"/>
    <w:rsid w:val="0070179E"/>
    <w:rsid w:val="00702A09"/>
    <w:rsid w:val="00705296"/>
    <w:rsid w:val="00706861"/>
    <w:rsid w:val="00710239"/>
    <w:rsid w:val="0071093D"/>
    <w:rsid w:val="00712158"/>
    <w:rsid w:val="00715172"/>
    <w:rsid w:val="00723615"/>
    <w:rsid w:val="00724F6B"/>
    <w:rsid w:val="007250CB"/>
    <w:rsid w:val="007271E7"/>
    <w:rsid w:val="00732879"/>
    <w:rsid w:val="00734CA1"/>
    <w:rsid w:val="007507BE"/>
    <w:rsid w:val="00751227"/>
    <w:rsid w:val="00752214"/>
    <w:rsid w:val="007534CB"/>
    <w:rsid w:val="00754A43"/>
    <w:rsid w:val="007552DC"/>
    <w:rsid w:val="00757888"/>
    <w:rsid w:val="00765C6D"/>
    <w:rsid w:val="0076686F"/>
    <w:rsid w:val="007761A8"/>
    <w:rsid w:val="0077657E"/>
    <w:rsid w:val="00782B1A"/>
    <w:rsid w:val="00785106"/>
    <w:rsid w:val="00785A27"/>
    <w:rsid w:val="007869A2"/>
    <w:rsid w:val="00792342"/>
    <w:rsid w:val="007977A8"/>
    <w:rsid w:val="007A5262"/>
    <w:rsid w:val="007B512A"/>
    <w:rsid w:val="007C004A"/>
    <w:rsid w:val="007C2097"/>
    <w:rsid w:val="007C37EC"/>
    <w:rsid w:val="007C53D7"/>
    <w:rsid w:val="007C66BE"/>
    <w:rsid w:val="007C6DDA"/>
    <w:rsid w:val="007C7B01"/>
    <w:rsid w:val="007D0257"/>
    <w:rsid w:val="007D6A07"/>
    <w:rsid w:val="007D7193"/>
    <w:rsid w:val="007D71EE"/>
    <w:rsid w:val="007E04CC"/>
    <w:rsid w:val="007E0FDE"/>
    <w:rsid w:val="007E1570"/>
    <w:rsid w:val="007E19AB"/>
    <w:rsid w:val="007E5788"/>
    <w:rsid w:val="007E5EAD"/>
    <w:rsid w:val="007F1F46"/>
    <w:rsid w:val="007F47D1"/>
    <w:rsid w:val="007F4CFB"/>
    <w:rsid w:val="007F7259"/>
    <w:rsid w:val="00801975"/>
    <w:rsid w:val="0080401E"/>
    <w:rsid w:val="008040A8"/>
    <w:rsid w:val="0080768B"/>
    <w:rsid w:val="00811E8C"/>
    <w:rsid w:val="00815A6B"/>
    <w:rsid w:val="008168B1"/>
    <w:rsid w:val="008200CF"/>
    <w:rsid w:val="00821A45"/>
    <w:rsid w:val="008279FA"/>
    <w:rsid w:val="00827B56"/>
    <w:rsid w:val="008306DC"/>
    <w:rsid w:val="0083279F"/>
    <w:rsid w:val="008357C5"/>
    <w:rsid w:val="00835BA1"/>
    <w:rsid w:val="00837109"/>
    <w:rsid w:val="00841214"/>
    <w:rsid w:val="00847B80"/>
    <w:rsid w:val="00852974"/>
    <w:rsid w:val="00855910"/>
    <w:rsid w:val="008626E7"/>
    <w:rsid w:val="00870EE7"/>
    <w:rsid w:val="00871242"/>
    <w:rsid w:val="0087536D"/>
    <w:rsid w:val="00875C8A"/>
    <w:rsid w:val="00876C89"/>
    <w:rsid w:val="0087738B"/>
    <w:rsid w:val="00882CEC"/>
    <w:rsid w:val="0088517A"/>
    <w:rsid w:val="00885B36"/>
    <w:rsid w:val="00885B4C"/>
    <w:rsid w:val="008863B9"/>
    <w:rsid w:val="00886407"/>
    <w:rsid w:val="00886E2E"/>
    <w:rsid w:val="008876DC"/>
    <w:rsid w:val="0089044D"/>
    <w:rsid w:val="00891B94"/>
    <w:rsid w:val="008922E2"/>
    <w:rsid w:val="00892549"/>
    <w:rsid w:val="0089666F"/>
    <w:rsid w:val="008971D4"/>
    <w:rsid w:val="008A45A6"/>
    <w:rsid w:val="008B209A"/>
    <w:rsid w:val="008B2526"/>
    <w:rsid w:val="008B2FAF"/>
    <w:rsid w:val="008C1BEB"/>
    <w:rsid w:val="008C3563"/>
    <w:rsid w:val="008C36D2"/>
    <w:rsid w:val="008D1DC0"/>
    <w:rsid w:val="008D6F99"/>
    <w:rsid w:val="008E0081"/>
    <w:rsid w:val="008E08BC"/>
    <w:rsid w:val="008E12AB"/>
    <w:rsid w:val="008E1E3A"/>
    <w:rsid w:val="008E400E"/>
    <w:rsid w:val="008E471E"/>
    <w:rsid w:val="008E6D30"/>
    <w:rsid w:val="008E6FCB"/>
    <w:rsid w:val="008E776C"/>
    <w:rsid w:val="008F1C05"/>
    <w:rsid w:val="008F3789"/>
    <w:rsid w:val="008F4DCF"/>
    <w:rsid w:val="008F686C"/>
    <w:rsid w:val="008F7EEC"/>
    <w:rsid w:val="0090325A"/>
    <w:rsid w:val="0090379C"/>
    <w:rsid w:val="009066E5"/>
    <w:rsid w:val="00906BF9"/>
    <w:rsid w:val="0091103B"/>
    <w:rsid w:val="00911510"/>
    <w:rsid w:val="0091443E"/>
    <w:rsid w:val="009148DE"/>
    <w:rsid w:val="00916A68"/>
    <w:rsid w:val="00920EA3"/>
    <w:rsid w:val="00922679"/>
    <w:rsid w:val="00922D34"/>
    <w:rsid w:val="00935DD5"/>
    <w:rsid w:val="00936ABB"/>
    <w:rsid w:val="00937C36"/>
    <w:rsid w:val="00937F8A"/>
    <w:rsid w:val="00941E30"/>
    <w:rsid w:val="00943778"/>
    <w:rsid w:val="00945FCD"/>
    <w:rsid w:val="00955BCC"/>
    <w:rsid w:val="009565CD"/>
    <w:rsid w:val="009601C4"/>
    <w:rsid w:val="00962CA0"/>
    <w:rsid w:val="0096671A"/>
    <w:rsid w:val="009709D5"/>
    <w:rsid w:val="00977213"/>
    <w:rsid w:val="009777D9"/>
    <w:rsid w:val="00981818"/>
    <w:rsid w:val="00983381"/>
    <w:rsid w:val="009841C7"/>
    <w:rsid w:val="00991B88"/>
    <w:rsid w:val="00993092"/>
    <w:rsid w:val="00996EC6"/>
    <w:rsid w:val="00997820"/>
    <w:rsid w:val="00997DFC"/>
    <w:rsid w:val="009A22D7"/>
    <w:rsid w:val="009A3450"/>
    <w:rsid w:val="009A4E5D"/>
    <w:rsid w:val="009A5753"/>
    <w:rsid w:val="009A579D"/>
    <w:rsid w:val="009C02C0"/>
    <w:rsid w:val="009C066D"/>
    <w:rsid w:val="009C1655"/>
    <w:rsid w:val="009C2D5D"/>
    <w:rsid w:val="009C66FF"/>
    <w:rsid w:val="009D0976"/>
    <w:rsid w:val="009D3A4E"/>
    <w:rsid w:val="009E2B48"/>
    <w:rsid w:val="009E2DC7"/>
    <w:rsid w:val="009E3297"/>
    <w:rsid w:val="009F5B5A"/>
    <w:rsid w:val="009F66ED"/>
    <w:rsid w:val="009F734F"/>
    <w:rsid w:val="00A00FEB"/>
    <w:rsid w:val="00A017A0"/>
    <w:rsid w:val="00A03597"/>
    <w:rsid w:val="00A0609D"/>
    <w:rsid w:val="00A065E8"/>
    <w:rsid w:val="00A1106C"/>
    <w:rsid w:val="00A1370F"/>
    <w:rsid w:val="00A16550"/>
    <w:rsid w:val="00A17396"/>
    <w:rsid w:val="00A246B6"/>
    <w:rsid w:val="00A24B19"/>
    <w:rsid w:val="00A25037"/>
    <w:rsid w:val="00A2559E"/>
    <w:rsid w:val="00A25A7A"/>
    <w:rsid w:val="00A316D6"/>
    <w:rsid w:val="00A36CB0"/>
    <w:rsid w:val="00A3767E"/>
    <w:rsid w:val="00A40703"/>
    <w:rsid w:val="00A44E6C"/>
    <w:rsid w:val="00A45955"/>
    <w:rsid w:val="00A47E70"/>
    <w:rsid w:val="00A50CF0"/>
    <w:rsid w:val="00A51F9E"/>
    <w:rsid w:val="00A55FAA"/>
    <w:rsid w:val="00A5706D"/>
    <w:rsid w:val="00A60845"/>
    <w:rsid w:val="00A61D51"/>
    <w:rsid w:val="00A62AC8"/>
    <w:rsid w:val="00A63652"/>
    <w:rsid w:val="00A63C0C"/>
    <w:rsid w:val="00A655EE"/>
    <w:rsid w:val="00A70C94"/>
    <w:rsid w:val="00A756F7"/>
    <w:rsid w:val="00A7671C"/>
    <w:rsid w:val="00A76C82"/>
    <w:rsid w:val="00A807E8"/>
    <w:rsid w:val="00A829F4"/>
    <w:rsid w:val="00A836F1"/>
    <w:rsid w:val="00A92CC0"/>
    <w:rsid w:val="00A9380B"/>
    <w:rsid w:val="00AA0FFB"/>
    <w:rsid w:val="00AA2CBC"/>
    <w:rsid w:val="00AA5DD4"/>
    <w:rsid w:val="00AA63EF"/>
    <w:rsid w:val="00AA6563"/>
    <w:rsid w:val="00AA774C"/>
    <w:rsid w:val="00AB5DB3"/>
    <w:rsid w:val="00AC1DDC"/>
    <w:rsid w:val="00AC23DB"/>
    <w:rsid w:val="00AC5820"/>
    <w:rsid w:val="00AD024D"/>
    <w:rsid w:val="00AD1CD8"/>
    <w:rsid w:val="00AD3124"/>
    <w:rsid w:val="00AD3C68"/>
    <w:rsid w:val="00AD4140"/>
    <w:rsid w:val="00AD5758"/>
    <w:rsid w:val="00AD71D2"/>
    <w:rsid w:val="00AE224E"/>
    <w:rsid w:val="00AE39D0"/>
    <w:rsid w:val="00AE797C"/>
    <w:rsid w:val="00AF0EEA"/>
    <w:rsid w:val="00AF7AE3"/>
    <w:rsid w:val="00B021B0"/>
    <w:rsid w:val="00B0402E"/>
    <w:rsid w:val="00B05877"/>
    <w:rsid w:val="00B071F9"/>
    <w:rsid w:val="00B074AA"/>
    <w:rsid w:val="00B10974"/>
    <w:rsid w:val="00B13D9E"/>
    <w:rsid w:val="00B154BF"/>
    <w:rsid w:val="00B21712"/>
    <w:rsid w:val="00B258BB"/>
    <w:rsid w:val="00B260CD"/>
    <w:rsid w:val="00B26877"/>
    <w:rsid w:val="00B31A07"/>
    <w:rsid w:val="00B31D05"/>
    <w:rsid w:val="00B32091"/>
    <w:rsid w:val="00B367BC"/>
    <w:rsid w:val="00B37B5C"/>
    <w:rsid w:val="00B46BE4"/>
    <w:rsid w:val="00B500B4"/>
    <w:rsid w:val="00B51EE7"/>
    <w:rsid w:val="00B52AAE"/>
    <w:rsid w:val="00B53567"/>
    <w:rsid w:val="00B53E4B"/>
    <w:rsid w:val="00B6255D"/>
    <w:rsid w:val="00B6257A"/>
    <w:rsid w:val="00B627EC"/>
    <w:rsid w:val="00B64D4B"/>
    <w:rsid w:val="00B65886"/>
    <w:rsid w:val="00B67B97"/>
    <w:rsid w:val="00B71377"/>
    <w:rsid w:val="00B7239B"/>
    <w:rsid w:val="00B771E2"/>
    <w:rsid w:val="00B8270C"/>
    <w:rsid w:val="00B833C0"/>
    <w:rsid w:val="00B87789"/>
    <w:rsid w:val="00B968C8"/>
    <w:rsid w:val="00B97150"/>
    <w:rsid w:val="00BA3EC5"/>
    <w:rsid w:val="00BA443C"/>
    <w:rsid w:val="00BA4F57"/>
    <w:rsid w:val="00BA50C5"/>
    <w:rsid w:val="00BA51D9"/>
    <w:rsid w:val="00BA6710"/>
    <w:rsid w:val="00BB416E"/>
    <w:rsid w:val="00BB5DFC"/>
    <w:rsid w:val="00BB7246"/>
    <w:rsid w:val="00BB774C"/>
    <w:rsid w:val="00BC005B"/>
    <w:rsid w:val="00BD1C80"/>
    <w:rsid w:val="00BD279D"/>
    <w:rsid w:val="00BD6BB8"/>
    <w:rsid w:val="00BD7FDC"/>
    <w:rsid w:val="00BF3267"/>
    <w:rsid w:val="00BF401A"/>
    <w:rsid w:val="00BF7E89"/>
    <w:rsid w:val="00C00D3D"/>
    <w:rsid w:val="00C04C8B"/>
    <w:rsid w:val="00C06ACB"/>
    <w:rsid w:val="00C15AF9"/>
    <w:rsid w:val="00C15DE3"/>
    <w:rsid w:val="00C21DA8"/>
    <w:rsid w:val="00C21E59"/>
    <w:rsid w:val="00C22038"/>
    <w:rsid w:val="00C2383E"/>
    <w:rsid w:val="00C24416"/>
    <w:rsid w:val="00C24977"/>
    <w:rsid w:val="00C2597F"/>
    <w:rsid w:val="00C26D38"/>
    <w:rsid w:val="00C273F8"/>
    <w:rsid w:val="00C32170"/>
    <w:rsid w:val="00C36E6B"/>
    <w:rsid w:val="00C37996"/>
    <w:rsid w:val="00C37C3F"/>
    <w:rsid w:val="00C41259"/>
    <w:rsid w:val="00C42BDA"/>
    <w:rsid w:val="00C43656"/>
    <w:rsid w:val="00C43CF8"/>
    <w:rsid w:val="00C47091"/>
    <w:rsid w:val="00C513F4"/>
    <w:rsid w:val="00C560EA"/>
    <w:rsid w:val="00C6306E"/>
    <w:rsid w:val="00C64334"/>
    <w:rsid w:val="00C6454C"/>
    <w:rsid w:val="00C66BA2"/>
    <w:rsid w:val="00C6735E"/>
    <w:rsid w:val="00C70A21"/>
    <w:rsid w:val="00C72660"/>
    <w:rsid w:val="00C73AAB"/>
    <w:rsid w:val="00C7766C"/>
    <w:rsid w:val="00C90E5A"/>
    <w:rsid w:val="00C95985"/>
    <w:rsid w:val="00CA3552"/>
    <w:rsid w:val="00CA620D"/>
    <w:rsid w:val="00CA657C"/>
    <w:rsid w:val="00CB542D"/>
    <w:rsid w:val="00CB5C93"/>
    <w:rsid w:val="00CB5EC6"/>
    <w:rsid w:val="00CC1A47"/>
    <w:rsid w:val="00CC5026"/>
    <w:rsid w:val="00CC68D0"/>
    <w:rsid w:val="00CC71DB"/>
    <w:rsid w:val="00CC7238"/>
    <w:rsid w:val="00CD194E"/>
    <w:rsid w:val="00CD4505"/>
    <w:rsid w:val="00CE0CCC"/>
    <w:rsid w:val="00CE1DA9"/>
    <w:rsid w:val="00CE2B6D"/>
    <w:rsid w:val="00CE5E98"/>
    <w:rsid w:val="00CE71B4"/>
    <w:rsid w:val="00CF03DB"/>
    <w:rsid w:val="00CF0E11"/>
    <w:rsid w:val="00CF102E"/>
    <w:rsid w:val="00CF2F6D"/>
    <w:rsid w:val="00CF43B4"/>
    <w:rsid w:val="00CF5906"/>
    <w:rsid w:val="00D03F9A"/>
    <w:rsid w:val="00D06D51"/>
    <w:rsid w:val="00D10A67"/>
    <w:rsid w:val="00D12914"/>
    <w:rsid w:val="00D13955"/>
    <w:rsid w:val="00D13F0F"/>
    <w:rsid w:val="00D21B57"/>
    <w:rsid w:val="00D222BE"/>
    <w:rsid w:val="00D2390E"/>
    <w:rsid w:val="00D23B8F"/>
    <w:rsid w:val="00D23D48"/>
    <w:rsid w:val="00D24991"/>
    <w:rsid w:val="00D251B5"/>
    <w:rsid w:val="00D31D33"/>
    <w:rsid w:val="00D33923"/>
    <w:rsid w:val="00D33959"/>
    <w:rsid w:val="00D34886"/>
    <w:rsid w:val="00D35249"/>
    <w:rsid w:val="00D4219D"/>
    <w:rsid w:val="00D448C6"/>
    <w:rsid w:val="00D50255"/>
    <w:rsid w:val="00D53619"/>
    <w:rsid w:val="00D57654"/>
    <w:rsid w:val="00D6058A"/>
    <w:rsid w:val="00D651CC"/>
    <w:rsid w:val="00D66520"/>
    <w:rsid w:val="00D73540"/>
    <w:rsid w:val="00D77DFD"/>
    <w:rsid w:val="00D82B69"/>
    <w:rsid w:val="00D8561B"/>
    <w:rsid w:val="00D87834"/>
    <w:rsid w:val="00D90697"/>
    <w:rsid w:val="00D9104B"/>
    <w:rsid w:val="00D932B1"/>
    <w:rsid w:val="00D93902"/>
    <w:rsid w:val="00D96237"/>
    <w:rsid w:val="00DA3FB1"/>
    <w:rsid w:val="00DA5995"/>
    <w:rsid w:val="00DA6A57"/>
    <w:rsid w:val="00DA6E1F"/>
    <w:rsid w:val="00DB2EDE"/>
    <w:rsid w:val="00DC00DA"/>
    <w:rsid w:val="00DC79F1"/>
    <w:rsid w:val="00DD05DD"/>
    <w:rsid w:val="00DD25FC"/>
    <w:rsid w:val="00DD46E3"/>
    <w:rsid w:val="00DD7D34"/>
    <w:rsid w:val="00DE18FC"/>
    <w:rsid w:val="00DE329C"/>
    <w:rsid w:val="00DE34CF"/>
    <w:rsid w:val="00DE44AB"/>
    <w:rsid w:val="00DF18AD"/>
    <w:rsid w:val="00E01740"/>
    <w:rsid w:val="00E051DF"/>
    <w:rsid w:val="00E06E5A"/>
    <w:rsid w:val="00E070F0"/>
    <w:rsid w:val="00E0719D"/>
    <w:rsid w:val="00E0773E"/>
    <w:rsid w:val="00E10750"/>
    <w:rsid w:val="00E123D0"/>
    <w:rsid w:val="00E1296A"/>
    <w:rsid w:val="00E13F3D"/>
    <w:rsid w:val="00E20822"/>
    <w:rsid w:val="00E2206A"/>
    <w:rsid w:val="00E22AF6"/>
    <w:rsid w:val="00E237C3"/>
    <w:rsid w:val="00E237ED"/>
    <w:rsid w:val="00E2597A"/>
    <w:rsid w:val="00E30F68"/>
    <w:rsid w:val="00E34898"/>
    <w:rsid w:val="00E35677"/>
    <w:rsid w:val="00E3595F"/>
    <w:rsid w:val="00E40BE0"/>
    <w:rsid w:val="00E428AE"/>
    <w:rsid w:val="00E47601"/>
    <w:rsid w:val="00E47F5B"/>
    <w:rsid w:val="00E53B23"/>
    <w:rsid w:val="00E55F21"/>
    <w:rsid w:val="00E61335"/>
    <w:rsid w:val="00E62498"/>
    <w:rsid w:val="00E624E1"/>
    <w:rsid w:val="00E658B5"/>
    <w:rsid w:val="00E67FAE"/>
    <w:rsid w:val="00E702B8"/>
    <w:rsid w:val="00E708D8"/>
    <w:rsid w:val="00E71EAC"/>
    <w:rsid w:val="00E72035"/>
    <w:rsid w:val="00E72F38"/>
    <w:rsid w:val="00E7374B"/>
    <w:rsid w:val="00E73E2D"/>
    <w:rsid w:val="00E74911"/>
    <w:rsid w:val="00E8163E"/>
    <w:rsid w:val="00E91EF8"/>
    <w:rsid w:val="00E93136"/>
    <w:rsid w:val="00E948E3"/>
    <w:rsid w:val="00E948EB"/>
    <w:rsid w:val="00E97EB2"/>
    <w:rsid w:val="00EA5F3E"/>
    <w:rsid w:val="00EB09B7"/>
    <w:rsid w:val="00EB1009"/>
    <w:rsid w:val="00EB4136"/>
    <w:rsid w:val="00EB533C"/>
    <w:rsid w:val="00EB5F5D"/>
    <w:rsid w:val="00EC5544"/>
    <w:rsid w:val="00EE0C94"/>
    <w:rsid w:val="00EE12CD"/>
    <w:rsid w:val="00EE1DA6"/>
    <w:rsid w:val="00EE797A"/>
    <w:rsid w:val="00EE79D7"/>
    <w:rsid w:val="00EE7D7C"/>
    <w:rsid w:val="00EF42DA"/>
    <w:rsid w:val="00EF60ED"/>
    <w:rsid w:val="00EF7AC7"/>
    <w:rsid w:val="00F01E3F"/>
    <w:rsid w:val="00F0675D"/>
    <w:rsid w:val="00F109A8"/>
    <w:rsid w:val="00F12B10"/>
    <w:rsid w:val="00F13E46"/>
    <w:rsid w:val="00F14D16"/>
    <w:rsid w:val="00F15DE3"/>
    <w:rsid w:val="00F16721"/>
    <w:rsid w:val="00F230D0"/>
    <w:rsid w:val="00F25926"/>
    <w:rsid w:val="00F25BDD"/>
    <w:rsid w:val="00F25D98"/>
    <w:rsid w:val="00F271F5"/>
    <w:rsid w:val="00F300FB"/>
    <w:rsid w:val="00F32E72"/>
    <w:rsid w:val="00F35EFC"/>
    <w:rsid w:val="00F40CB8"/>
    <w:rsid w:val="00F43BEE"/>
    <w:rsid w:val="00F45C66"/>
    <w:rsid w:val="00F51412"/>
    <w:rsid w:val="00F52542"/>
    <w:rsid w:val="00F60D7A"/>
    <w:rsid w:val="00F616F6"/>
    <w:rsid w:val="00F62424"/>
    <w:rsid w:val="00F65965"/>
    <w:rsid w:val="00F70BC7"/>
    <w:rsid w:val="00F71ADD"/>
    <w:rsid w:val="00F7247A"/>
    <w:rsid w:val="00F72B1E"/>
    <w:rsid w:val="00F75C9B"/>
    <w:rsid w:val="00F810B2"/>
    <w:rsid w:val="00F817C0"/>
    <w:rsid w:val="00F84106"/>
    <w:rsid w:val="00F8498D"/>
    <w:rsid w:val="00F8559E"/>
    <w:rsid w:val="00F85E67"/>
    <w:rsid w:val="00F8667D"/>
    <w:rsid w:val="00F8754C"/>
    <w:rsid w:val="00F9574D"/>
    <w:rsid w:val="00F9608F"/>
    <w:rsid w:val="00F96643"/>
    <w:rsid w:val="00F9765B"/>
    <w:rsid w:val="00FA7B53"/>
    <w:rsid w:val="00FB33FA"/>
    <w:rsid w:val="00FB48E5"/>
    <w:rsid w:val="00FB6386"/>
    <w:rsid w:val="00FB6D0B"/>
    <w:rsid w:val="00FB7957"/>
    <w:rsid w:val="00FC24DE"/>
    <w:rsid w:val="00FC3F8B"/>
    <w:rsid w:val="00FC5F3A"/>
    <w:rsid w:val="00FD006E"/>
    <w:rsid w:val="00FD01BA"/>
    <w:rsid w:val="00FD432C"/>
    <w:rsid w:val="00FD5AB4"/>
    <w:rsid w:val="00FD725C"/>
    <w:rsid w:val="00FE008B"/>
    <w:rsid w:val="00FE3D8D"/>
    <w:rsid w:val="00FF02F5"/>
    <w:rsid w:val="00FF21C3"/>
    <w:rsid w:val="00FF2F1A"/>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HTMLPreformatted">
    <w:name w:val="HTML Preformatted"/>
    <w:basedOn w:val="Normal"/>
    <w:link w:val="HTMLPreformattedChar"/>
    <w:uiPriority w:val="99"/>
    <w:semiHidden/>
    <w:unhideWhenUsed/>
    <w:rsid w:val="007F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7F47D1"/>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80121666">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3543164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13199206">
      <w:bodyDiv w:val="1"/>
      <w:marLeft w:val="0"/>
      <w:marRight w:val="0"/>
      <w:marTop w:val="0"/>
      <w:marBottom w:val="0"/>
      <w:divBdr>
        <w:top w:val="none" w:sz="0" w:space="0" w:color="auto"/>
        <w:left w:val="none" w:sz="0" w:space="0" w:color="auto"/>
        <w:bottom w:val="none" w:sz="0" w:space="0" w:color="auto"/>
        <w:right w:val="none" w:sz="0" w:space="0" w:color="auto"/>
      </w:divBdr>
    </w:div>
    <w:div w:id="92912190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969092324">
      <w:bodyDiv w:val="1"/>
      <w:marLeft w:val="0"/>
      <w:marRight w:val="0"/>
      <w:marTop w:val="0"/>
      <w:marBottom w:val="0"/>
      <w:divBdr>
        <w:top w:val="none" w:sz="0" w:space="0" w:color="auto"/>
        <w:left w:val="none" w:sz="0" w:space="0" w:color="auto"/>
        <w:bottom w:val="none" w:sz="0" w:space="0" w:color="auto"/>
        <w:right w:val="none" w:sz="0" w:space="0" w:color="auto"/>
      </w:divBdr>
    </w:div>
    <w:div w:id="1024596512">
      <w:bodyDiv w:val="1"/>
      <w:marLeft w:val="0"/>
      <w:marRight w:val="0"/>
      <w:marTop w:val="0"/>
      <w:marBottom w:val="0"/>
      <w:divBdr>
        <w:top w:val="none" w:sz="0" w:space="0" w:color="auto"/>
        <w:left w:val="none" w:sz="0" w:space="0" w:color="auto"/>
        <w:bottom w:val="none" w:sz="0" w:space="0" w:color="auto"/>
        <w:right w:val="none" w:sz="0" w:space="0" w:color="auto"/>
      </w:divBdr>
    </w:div>
    <w:div w:id="1109548047">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40403538">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336416996">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94389982">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55813868">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5AIRPNAIUNRU-1306052894-2103</_dlc_DocId>
    <_dlc_DocIdUrl xmlns="71c5aaf6-e6ce-465b-b873-5148d2a4c105">
      <Url>https://nokia.sharepoint.com/sites/c5g/epc/_layouts/15/DocIdRedir.aspx?ID=5AIRPNAIUNRU-1306052894-2103</Url>
      <Description>5AIRPNAIUNRU-1306052894-2103</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3.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5.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6.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3503</TotalTime>
  <Pages>7</Pages>
  <Words>2091</Words>
  <Characters>11471</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Saurabh1</cp:lastModifiedBy>
  <cp:revision>629</cp:revision>
  <cp:lastPrinted>1899-12-31T23:00:00Z</cp:lastPrinted>
  <dcterms:created xsi:type="dcterms:W3CDTF">2021-04-01T08:19:00Z</dcterms:created>
  <dcterms:modified xsi:type="dcterms:W3CDTF">2021-08-26T08:49:00Z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798b75db-0f76-4259-b17e-e48922b54dc6</vt:lpwstr>
  </property>
</Properties>
</file>